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030" w:rsidRDefault="005528D0">
      <w:bookmarkStart w:id="0" w:name="_GoBack"/>
      <w:bookmarkEnd w:id="0"/>
      <w:proofErr w:type="spellStart"/>
      <w:r>
        <w:t>Imvumi</w:t>
      </w:r>
      <w:proofErr w:type="spellEnd"/>
      <w:r>
        <w:t xml:space="preserve"> </w:t>
      </w:r>
      <w:proofErr w:type="spellStart"/>
      <w:r w:rsidR="00702509">
        <w:t>Y</w:t>
      </w:r>
      <w:r w:rsidR="0022794D">
        <w:t>enyaniso</w:t>
      </w:r>
      <w:proofErr w:type="spellEnd"/>
      <w:r w:rsidR="0022794D">
        <w:t xml:space="preserve"> </w:t>
      </w:r>
      <w:r w:rsidR="001141B1">
        <w:t xml:space="preserve"> [Singing the Truth – rendered as ‘Singer of the Truth’/’A real musician’]</w:t>
      </w:r>
    </w:p>
    <w:p w:rsidR="001141B1" w:rsidRDefault="00A87DD2">
      <w:proofErr w:type="spellStart"/>
      <w:r>
        <w:t>i</w:t>
      </w:r>
      <w:r w:rsidR="001141B1">
        <w:t>bali</w:t>
      </w:r>
      <w:proofErr w:type="spellEnd"/>
      <w:r w:rsidR="001141B1">
        <w:t xml:space="preserve"> </w:t>
      </w:r>
      <w:proofErr w:type="spellStart"/>
      <w:r w:rsidR="001141B1">
        <w:t>lobomi</w:t>
      </w:r>
      <w:proofErr w:type="spellEnd"/>
      <w:r w:rsidR="001141B1">
        <w:t xml:space="preserve"> </w:t>
      </w:r>
      <w:proofErr w:type="spellStart"/>
      <w:r w:rsidR="001141B1">
        <w:t>bukaMiriam</w:t>
      </w:r>
      <w:proofErr w:type="spellEnd"/>
      <w:r w:rsidR="001141B1">
        <w:t xml:space="preserve"> </w:t>
      </w:r>
      <w:proofErr w:type="spellStart"/>
      <w:r w:rsidR="001141B1">
        <w:t>Makeba</w:t>
      </w:r>
      <w:proofErr w:type="spellEnd"/>
    </w:p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5528D0" w:rsidP="001141B1">
      <w:proofErr w:type="spellStart"/>
      <w:r>
        <w:t>Imvumi</w:t>
      </w:r>
      <w:proofErr w:type="spellEnd"/>
      <w:r w:rsidR="001141B1">
        <w:t xml:space="preserve"> </w:t>
      </w:r>
      <w:proofErr w:type="spellStart"/>
      <w:r w:rsidR="00702509">
        <w:t>Y</w:t>
      </w:r>
      <w:r w:rsidR="001141B1">
        <w:t>enyaniso</w:t>
      </w:r>
      <w:proofErr w:type="spellEnd"/>
      <w:r w:rsidR="001141B1">
        <w:t xml:space="preserve"> [Title again]</w:t>
      </w:r>
    </w:p>
    <w:p w:rsidR="001141B1" w:rsidRDefault="001141B1">
      <w:proofErr w:type="spellStart"/>
      <w:r>
        <w:t>Lencwadi</w:t>
      </w:r>
      <w:proofErr w:type="spellEnd"/>
      <w:r>
        <w:t xml:space="preserve"> </w:t>
      </w:r>
      <w:proofErr w:type="spellStart"/>
      <w:ins w:id="1" w:author="Bukelwa Kubheka" w:date="2015-02-25T13:23:00Z">
        <w:r w:rsidR="00CA5D5A">
          <w:t>y</w:t>
        </w:r>
      </w:ins>
      <w:r>
        <w:t>eka</w:t>
      </w:r>
      <w:proofErr w:type="spellEnd"/>
      <w:r>
        <w:t xml:space="preserve"> [This book belongs to]</w:t>
      </w:r>
    </w:p>
    <w:p w:rsidR="0022794D" w:rsidRDefault="0022794D"/>
    <w:p w:rsidR="001141B1" w:rsidRDefault="00A87DD2">
      <w:proofErr w:type="spellStart"/>
      <w:r>
        <w:t>Sicela</w:t>
      </w:r>
      <w:proofErr w:type="spellEnd"/>
      <w:r>
        <w:t xml:space="preserve"> </w:t>
      </w:r>
      <w:proofErr w:type="spellStart"/>
      <w:r>
        <w:t>uthumele</w:t>
      </w:r>
      <w:proofErr w:type="spellEnd"/>
      <w:r>
        <w:t xml:space="preserve"> </w:t>
      </w:r>
      <w:proofErr w:type="spellStart"/>
      <w:r>
        <w:t>ifoto</w:t>
      </w:r>
      <w:proofErr w:type="spellEnd"/>
      <w:r>
        <w:t xml:space="preserve"> </w:t>
      </w:r>
      <w:proofErr w:type="spellStart"/>
      <w:r>
        <w:t>y</w:t>
      </w:r>
      <w:r w:rsidR="001141B1">
        <w:t>omtwana</w:t>
      </w:r>
      <w:proofErr w:type="spellEnd"/>
      <w:r w:rsidR="001141B1">
        <w:t xml:space="preserve"> </w:t>
      </w:r>
      <w:del w:id="2" w:author="Bukelwa Kubheka" w:date="2015-02-25T13:23:00Z">
        <w:r w:rsidR="001141B1" w:rsidDel="00CA5D5A">
          <w:delText>e</w:delText>
        </w:r>
        <w:r w:rsidDel="00CA5D5A">
          <w:delText>tyilele</w:delText>
        </w:r>
        <w:r w:rsidR="001141B1" w:rsidDel="00CA5D5A">
          <w:delText xml:space="preserve"> </w:delText>
        </w:r>
      </w:del>
      <w:proofErr w:type="spellStart"/>
      <w:ins w:id="3" w:author="Bukelwa Kubheka" w:date="2015-02-25T13:23:00Z">
        <w:r w:rsidR="00CA5D5A">
          <w:t>otyhile</w:t>
        </w:r>
        <w:proofErr w:type="spellEnd"/>
        <w:r w:rsidR="00CA5D5A">
          <w:t xml:space="preserve"> </w:t>
        </w:r>
      </w:ins>
      <w:proofErr w:type="spellStart"/>
      <w:r>
        <w:t>kweli</w:t>
      </w:r>
      <w:proofErr w:type="spellEnd"/>
      <w:ins w:id="4" w:author="Bukelwa Kubheka" w:date="2015-02-25T13:24:00Z">
        <w:r w:rsidR="00CA5D5A">
          <w:t xml:space="preserve"> </w:t>
        </w:r>
      </w:ins>
      <w:del w:id="5" w:author="Bukelwa Kubheka" w:date="2015-02-25T13:24:00Z">
        <w:r w:rsidDel="00CA5D5A">
          <w:delText>khasi</w:delText>
        </w:r>
      </w:del>
      <w:proofErr w:type="spellStart"/>
      <w:ins w:id="6" w:author="Bukelwa Kubheka" w:date="2015-02-25T13:24:00Z">
        <w:r w:rsidR="00CA5D5A">
          <w:t>phepha</w:t>
        </w:r>
      </w:ins>
      <w:proofErr w:type="spellEnd"/>
      <w:r w:rsidR="001141B1">
        <w:t xml:space="preserve"> </w:t>
      </w:r>
      <w:proofErr w:type="spellStart"/>
      <w:r w:rsidR="001141B1">
        <w:t>ku</w:t>
      </w:r>
      <w:proofErr w:type="spellEnd"/>
    </w:p>
    <w:p w:rsidR="001141B1" w:rsidRDefault="00B64B07">
      <w:hyperlink r:id="rId5" w:history="1">
        <w:r w:rsidR="001141B1" w:rsidRPr="00821313">
          <w:rPr>
            <w:rStyle w:val="Hyperlink"/>
          </w:rPr>
          <w:t>pic@bookdash.org</w:t>
        </w:r>
      </w:hyperlink>
      <w:r w:rsidR="001141B1">
        <w:t xml:space="preserve"> </w:t>
      </w:r>
      <w:proofErr w:type="spellStart"/>
      <w:r w:rsidR="001141B1">
        <w:t>okanye</w:t>
      </w:r>
      <w:proofErr w:type="spellEnd"/>
      <w:r w:rsidR="001141B1">
        <w:t xml:space="preserve"> </w:t>
      </w:r>
      <w:proofErr w:type="spellStart"/>
      <w:r w:rsidR="001141B1">
        <w:t>kuma</w:t>
      </w:r>
      <w:proofErr w:type="spellEnd"/>
      <w:r w:rsidR="001141B1">
        <w:t xml:space="preserve">-social media </w:t>
      </w:r>
      <w:proofErr w:type="spellStart"/>
      <w:r w:rsidR="001141B1">
        <w:t>ngo</w:t>
      </w:r>
      <w:proofErr w:type="spellEnd"/>
      <w:r w:rsidR="001141B1">
        <w:t xml:space="preserve"> @</w:t>
      </w:r>
      <w:proofErr w:type="spellStart"/>
      <w:r w:rsidR="001141B1">
        <w:t>bookdash</w:t>
      </w:r>
      <w:proofErr w:type="spellEnd"/>
    </w:p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/>
    <w:p w:rsidR="001141B1" w:rsidRDefault="001141B1">
      <w:r>
        <w:lastRenderedPageBreak/>
        <w:t>A long time ago…</w:t>
      </w:r>
    </w:p>
    <w:p w:rsidR="00F00ABB" w:rsidRDefault="001141B1">
      <w:proofErr w:type="spellStart"/>
      <w:r>
        <w:t>Kudala</w:t>
      </w:r>
      <w:ins w:id="7" w:author="Bukelwa Kubheka" w:date="2015-02-25T13:25:00Z">
        <w:r w:rsidR="00CA5D5A">
          <w:t>-dala</w:t>
        </w:r>
      </w:ins>
      <w:proofErr w:type="spellEnd"/>
      <w:del w:id="8" w:author="Bukelwa Kubheka" w:date="2015-02-25T13:25:00Z">
        <w:r w:rsidDel="00CA5D5A">
          <w:delText>na</w:delText>
        </w:r>
      </w:del>
      <w:r>
        <w:t xml:space="preserve">, </w:t>
      </w:r>
      <w:proofErr w:type="spellStart"/>
      <w:r>
        <w:t>kwisixeko</w:t>
      </w:r>
      <w:proofErr w:type="spellEnd"/>
      <w:r>
        <w:t xml:space="preserve"> </w:t>
      </w:r>
      <w:proofErr w:type="spellStart"/>
      <w:r>
        <w:t>saseRhawutini</w:t>
      </w:r>
      <w:proofErr w:type="spellEnd"/>
      <w:r w:rsidR="00247B3F">
        <w:t>,</w:t>
      </w:r>
      <w:r>
        <w:t xml:space="preserve"> </w:t>
      </w:r>
      <w:proofErr w:type="spellStart"/>
      <w:r>
        <w:t>kwazalwa</w:t>
      </w:r>
      <w:proofErr w:type="spellEnd"/>
      <w:r>
        <w:t xml:space="preserve"> </w:t>
      </w:r>
      <w:proofErr w:type="spellStart"/>
      <w:r>
        <w:t>usana</w:t>
      </w:r>
      <w:proofErr w:type="spellEnd"/>
      <w:r>
        <w:t xml:space="preserve"> </w:t>
      </w:r>
      <w:proofErr w:type="spellStart"/>
      <w:r>
        <w:t>oluyintombazana</w:t>
      </w:r>
      <w:proofErr w:type="spellEnd"/>
      <w:r>
        <w:t xml:space="preserve">. </w:t>
      </w:r>
      <w:proofErr w:type="spellStart"/>
      <w:r>
        <w:t>Olo</w:t>
      </w:r>
      <w:proofErr w:type="spellEnd"/>
      <w:r>
        <w:t xml:space="preserve"> </w:t>
      </w:r>
      <w:proofErr w:type="spellStart"/>
      <w:r>
        <w:t>sana</w:t>
      </w:r>
      <w:proofErr w:type="spellEnd"/>
      <w:r>
        <w:t xml:space="preserve"> </w:t>
      </w:r>
      <w:del w:id="9" w:author="Bukelwa Kubheka" w:date="2015-02-25T13:25:00Z">
        <w:r w:rsidDel="00CA5D5A">
          <w:delText xml:space="preserve">kwaku </w:delText>
        </w:r>
      </w:del>
      <w:proofErr w:type="spellStart"/>
      <w:ins w:id="10" w:author="Bukelwa Kubheka" w:date="2015-02-25T13:25:00Z">
        <w:r w:rsidR="00CA5D5A">
          <w:t>yayi</w:t>
        </w:r>
        <w:proofErr w:type="spellEnd"/>
        <w:r w:rsidR="00CA5D5A">
          <w:t xml:space="preserve"> </w:t>
        </w:r>
      </w:ins>
      <w:proofErr w:type="spellStart"/>
      <w:r>
        <w:t>ndim</w:t>
      </w:r>
      <w:proofErr w:type="spellEnd"/>
      <w:r w:rsidR="00F00ABB">
        <w:t xml:space="preserve">. </w:t>
      </w:r>
      <w:proofErr w:type="spellStart"/>
      <w:r w:rsidR="00F00ABB">
        <w:t>Umama</w:t>
      </w:r>
      <w:proofErr w:type="spellEnd"/>
      <w:r w:rsidR="00F00ABB">
        <w:t xml:space="preserve"> </w:t>
      </w:r>
      <w:proofErr w:type="spellStart"/>
      <w:r w:rsidR="00F00ABB">
        <w:t>wandithiya</w:t>
      </w:r>
      <w:proofErr w:type="spellEnd"/>
      <w:r w:rsidR="00F00ABB">
        <w:t xml:space="preserve"> </w:t>
      </w:r>
      <w:proofErr w:type="spellStart"/>
      <w:r w:rsidR="00F00ABB">
        <w:t>igama</w:t>
      </w:r>
      <w:proofErr w:type="spellEnd"/>
      <w:r w:rsidR="00F00ABB">
        <w:t xml:space="preserve"> </w:t>
      </w:r>
      <w:proofErr w:type="spellStart"/>
      <w:r w:rsidR="00F00ABB">
        <w:t>eli</w:t>
      </w:r>
      <w:ins w:id="11" w:author="Bukelwa Kubheka" w:date="2015-02-25T13:25:00Z">
        <w:r w:rsidR="00CA5D5A">
          <w:t>ngu</w:t>
        </w:r>
        <w:proofErr w:type="spellEnd"/>
        <w:r w:rsidR="00CA5D5A">
          <w:t xml:space="preserve"> </w:t>
        </w:r>
      </w:ins>
      <w:del w:id="12" w:author="Bukelwa Kubheka" w:date="2015-02-25T13:25:00Z">
        <w:r w:rsidR="00F00ABB" w:rsidDel="00CA5D5A">
          <w:delText>t</w:delText>
        </w:r>
      </w:del>
      <w:del w:id="13" w:author="Bukelwa Kubheka" w:date="2015-02-25T13:26:00Z">
        <w:r w:rsidR="00F00ABB" w:rsidDel="00CA5D5A">
          <w:delText>hi</w:delText>
        </w:r>
      </w:del>
      <w:r w:rsidR="00F00ABB">
        <w:t xml:space="preserve">Miriam. </w:t>
      </w:r>
      <w:del w:id="14" w:author="Bukelwa Kubheka" w:date="2015-02-25T13:26:00Z">
        <w:r w:rsidR="00F00ABB" w:rsidDel="00CA5D5A">
          <w:delText>u</w:delText>
        </w:r>
      </w:del>
      <w:proofErr w:type="spellStart"/>
      <w:ins w:id="15" w:author="Bukelwa Kubheka" w:date="2015-02-25T13:26:00Z">
        <w:r w:rsidR="00CA5D5A">
          <w:t>U</w:t>
        </w:r>
      </w:ins>
      <w:r w:rsidR="00F00ABB">
        <w:t>Miriam</w:t>
      </w:r>
      <w:proofErr w:type="spellEnd"/>
      <w:r w:rsidR="00F00ABB">
        <w:t xml:space="preserve"> </w:t>
      </w:r>
      <w:proofErr w:type="spellStart"/>
      <w:r w:rsidR="00F00ABB">
        <w:t>Makeba</w:t>
      </w:r>
      <w:proofErr w:type="spellEnd"/>
      <w:r w:rsidR="00F00ABB">
        <w:t xml:space="preserve">. </w:t>
      </w:r>
    </w:p>
    <w:p w:rsidR="00F00ABB" w:rsidRDefault="00F00ABB"/>
    <w:p w:rsidR="00F00ABB" w:rsidRDefault="00F00ABB">
      <w:r>
        <w:t xml:space="preserve">Mom was a </w:t>
      </w:r>
      <w:proofErr w:type="spellStart"/>
      <w:r>
        <w:t>sangoma</w:t>
      </w:r>
      <w:proofErr w:type="spellEnd"/>
      <w:r w:rsidR="00247B3F">
        <w:t>…</w:t>
      </w:r>
    </w:p>
    <w:p w:rsidR="00F00ABB" w:rsidRDefault="00F00ABB">
      <w:proofErr w:type="spellStart"/>
      <w:r>
        <w:t>Umama</w:t>
      </w:r>
      <w:proofErr w:type="spellEnd"/>
      <w:r>
        <w:t xml:space="preserve"> </w:t>
      </w:r>
      <w:proofErr w:type="spellStart"/>
      <w:r>
        <w:t>waye</w:t>
      </w:r>
      <w:proofErr w:type="spellEnd"/>
      <w:r>
        <w:t xml:space="preserve"> </w:t>
      </w:r>
      <w:proofErr w:type="spellStart"/>
      <w:r>
        <w:t>sisangoma</w:t>
      </w:r>
      <w:proofErr w:type="spellEnd"/>
      <w:ins w:id="16" w:author="Bukelwa Kubheka" w:date="2015-02-25T13:26:00Z">
        <w:r w:rsidR="00CA5D5A">
          <w:t xml:space="preserve">, </w:t>
        </w:r>
      </w:ins>
      <w:r>
        <w:t xml:space="preserve"> </w:t>
      </w:r>
      <w:proofErr w:type="spellStart"/>
      <w:r>
        <w:t>kodwa</w:t>
      </w:r>
      <w:proofErr w:type="spellEnd"/>
      <w:r>
        <w:t xml:space="preserve"> </w:t>
      </w:r>
      <w:proofErr w:type="spellStart"/>
      <w:r>
        <w:t>waye</w:t>
      </w:r>
      <w:proofErr w:type="spellEnd"/>
      <w:r w:rsidR="00247B3F">
        <w:t xml:space="preserve"> </w:t>
      </w:r>
      <w:proofErr w:type="spellStart"/>
      <w:r>
        <w:t>phinde</w:t>
      </w:r>
      <w:proofErr w:type="spellEnd"/>
      <w:r>
        <w:t xml:space="preserve"> </w:t>
      </w:r>
      <w:proofErr w:type="spellStart"/>
      <w:r>
        <w:t>aphangele</w:t>
      </w:r>
      <w:proofErr w:type="spellEnd"/>
      <w:r>
        <w:t xml:space="preserve"> </w:t>
      </w:r>
      <w:proofErr w:type="spellStart"/>
      <w:r>
        <w:t>nasemakhitshini</w:t>
      </w:r>
      <w:proofErr w:type="spellEnd"/>
      <w:r>
        <w:t xml:space="preserve"> </w:t>
      </w:r>
      <w:proofErr w:type="spellStart"/>
      <w:r>
        <w:t>ecoca</w:t>
      </w:r>
      <w:proofErr w:type="spellEnd"/>
      <w:r>
        <w:t xml:space="preserve"> </w:t>
      </w:r>
      <w:proofErr w:type="spellStart"/>
      <w:r>
        <w:t>izindlu</w:t>
      </w:r>
      <w:proofErr w:type="spellEnd"/>
      <w:r>
        <w:t xml:space="preserve"> </w:t>
      </w:r>
      <w:proofErr w:type="spellStart"/>
      <w:r>
        <w:t>zabanye</w:t>
      </w:r>
      <w:proofErr w:type="spellEnd"/>
      <w:r>
        <w:t xml:space="preserve"> </w:t>
      </w:r>
      <w:proofErr w:type="spellStart"/>
      <w:r>
        <w:t>abantu</w:t>
      </w:r>
      <w:proofErr w:type="spellEnd"/>
      <w:r>
        <w:t xml:space="preserve">. </w:t>
      </w:r>
      <w:proofErr w:type="spellStart"/>
      <w:r w:rsidR="00247B3F">
        <w:t>Kwaku</w:t>
      </w:r>
      <w:proofErr w:type="spellEnd"/>
      <w:r w:rsidR="00247B3F">
        <w:t xml:space="preserve"> </w:t>
      </w:r>
      <w:proofErr w:type="spellStart"/>
      <w:r w:rsidR="00247B3F">
        <w:t>nzima</w:t>
      </w:r>
      <w:proofErr w:type="spellEnd"/>
      <w:r w:rsidR="00247B3F">
        <w:t xml:space="preserve"> </w:t>
      </w:r>
      <w:proofErr w:type="spellStart"/>
      <w:r w:rsidR="00247B3F">
        <w:t>uba</w:t>
      </w:r>
      <w:proofErr w:type="spellEnd"/>
      <w:r w:rsidR="00247B3F">
        <w:t xml:space="preserve"> </w:t>
      </w:r>
      <w:proofErr w:type="spellStart"/>
      <w:r w:rsidR="00247B3F">
        <w:t>umama</w:t>
      </w:r>
      <w:proofErr w:type="spellEnd"/>
      <w:r w:rsidR="00247B3F">
        <w:t xml:space="preserve"> </w:t>
      </w:r>
      <w:proofErr w:type="spellStart"/>
      <w:r w:rsidR="00247B3F">
        <w:t>amkele</w:t>
      </w:r>
      <w:proofErr w:type="spellEnd"/>
      <w:r w:rsidR="00247B3F">
        <w:t xml:space="preserve"> </w:t>
      </w:r>
      <w:del w:id="17" w:author="Bukelwa Kubheka" w:date="2015-02-25T13:27:00Z">
        <w:r w:rsidR="00247B3F" w:rsidDel="00CA5D5A">
          <w:delText xml:space="preserve">inzuzo </w:delText>
        </w:r>
      </w:del>
      <w:proofErr w:type="spellStart"/>
      <w:ins w:id="18" w:author="Bukelwa Kubheka" w:date="2015-02-25T13:27:00Z">
        <w:r w:rsidR="00CA5D5A">
          <w:t>umvuzo</w:t>
        </w:r>
      </w:ins>
      <w:del w:id="19" w:author="Bukelwa Kubheka" w:date="2015-02-25T13:27:00Z">
        <w:r w:rsidR="00247B3F" w:rsidDel="00CA5D5A">
          <w:delText>e</w:delText>
        </w:r>
      </w:del>
      <w:ins w:id="20" w:author="Bukelwa Kubheka" w:date="2015-02-25T13:27:00Z">
        <w:r w:rsidR="00CA5D5A">
          <w:t>owo</w:t>
        </w:r>
      </w:ins>
      <w:del w:id="21" w:author="Bukelwa Kubheka" w:date="2015-02-25T13:27:00Z">
        <w:r w:rsidR="00247B3F" w:rsidDel="00CA5D5A">
          <w:delText>yo</w:delText>
        </w:r>
      </w:del>
      <w:r w:rsidR="00247B3F">
        <w:t>nele</w:t>
      </w:r>
      <w:ins w:id="22" w:author="Bukelwa Kubheka" w:date="2015-02-25T13:27:00Z">
        <w:r w:rsidR="00CA5D5A">
          <w:t>yo</w:t>
        </w:r>
        <w:proofErr w:type="spellEnd"/>
        <w:r w:rsidR="00CA5D5A">
          <w:t xml:space="preserve"> </w:t>
        </w:r>
      </w:ins>
      <w:r>
        <w:t xml:space="preserve"> </w:t>
      </w:r>
      <w:del w:id="23" w:author="Bukelwa Kubheka" w:date="2015-02-25T13:27:00Z">
        <w:r w:rsidDel="00CA5D5A">
          <w:delText>u</w:delText>
        </w:r>
      </w:del>
      <w:proofErr w:type="spellStart"/>
      <w:ins w:id="24" w:author="Bukelwa Kubheka" w:date="2015-02-25T13:27:00Z">
        <w:r w:rsidR="00CA5D5A">
          <w:t>wo</w:t>
        </w:r>
      </w:ins>
      <w:r>
        <w:t>k</w:t>
      </w:r>
      <w:r w:rsidR="00247B3F">
        <w:t>usondla</w:t>
      </w:r>
      <w:proofErr w:type="spellEnd"/>
      <w:r>
        <w:t xml:space="preserve"> </w:t>
      </w:r>
      <w:proofErr w:type="spellStart"/>
      <w:r>
        <w:t>sobabini</w:t>
      </w:r>
      <w:proofErr w:type="spellEnd"/>
      <w:r>
        <w:t xml:space="preserve"> </w:t>
      </w:r>
      <w:proofErr w:type="spellStart"/>
      <w:r w:rsidR="001705FF">
        <w:t>ngoko</w:t>
      </w:r>
      <w:proofErr w:type="spellEnd"/>
      <w:r w:rsidR="001705FF">
        <w:t xml:space="preserve"> </w:t>
      </w:r>
      <w:proofErr w:type="spellStart"/>
      <w:r w:rsidR="001705FF">
        <w:t>ke</w:t>
      </w:r>
      <w:proofErr w:type="spellEnd"/>
      <w:r w:rsidR="001705FF">
        <w:t xml:space="preserve"> </w:t>
      </w:r>
      <w:proofErr w:type="spellStart"/>
      <w:r w:rsidR="001705FF">
        <w:t>waqalisa</w:t>
      </w:r>
      <w:proofErr w:type="spellEnd"/>
      <w:r w:rsidR="001705FF">
        <w:t xml:space="preserve"> </w:t>
      </w:r>
      <w:proofErr w:type="spellStart"/>
      <w:r w:rsidR="001705FF">
        <w:t>wa</w:t>
      </w:r>
      <w:r>
        <w:t>thengisa</w:t>
      </w:r>
      <w:proofErr w:type="spellEnd"/>
      <w:r>
        <w:t xml:space="preserve"> </w:t>
      </w:r>
      <w:proofErr w:type="spellStart"/>
      <w:r w:rsidR="001705FF">
        <w:t>umqombothi</w:t>
      </w:r>
      <w:proofErr w:type="spellEnd"/>
      <w:r>
        <w:t xml:space="preserve"> </w:t>
      </w:r>
      <w:proofErr w:type="spellStart"/>
      <w:r>
        <w:t>ezama</w:t>
      </w:r>
      <w:proofErr w:type="spellEnd"/>
      <w:r>
        <w:t xml:space="preserve"> </w:t>
      </w:r>
      <w:proofErr w:type="spellStart"/>
      <w:r w:rsidR="001705FF">
        <w:t>indlela</w:t>
      </w:r>
      <w:proofErr w:type="spellEnd"/>
      <w:r w:rsidR="001705FF">
        <w:t xml:space="preserve"> </w:t>
      </w:r>
      <w:proofErr w:type="spellStart"/>
      <w:r w:rsidR="001705FF">
        <w:t>yok</w:t>
      </w:r>
      <w:r>
        <w:t>wandisa</w:t>
      </w:r>
      <w:proofErr w:type="spellEnd"/>
      <w:r>
        <w:t xml:space="preserve"> </w:t>
      </w:r>
      <w:proofErr w:type="spellStart"/>
      <w:r>
        <w:t>imali</w:t>
      </w:r>
      <w:proofErr w:type="spellEnd"/>
      <w:r>
        <w:t xml:space="preserve"> </w:t>
      </w:r>
      <w:proofErr w:type="spellStart"/>
      <w:r>
        <w:t>engenayo</w:t>
      </w:r>
      <w:proofErr w:type="spellEnd"/>
      <w:r>
        <w:t xml:space="preserve">. </w:t>
      </w:r>
    </w:p>
    <w:p w:rsidR="00F00ABB" w:rsidRDefault="00F00ABB"/>
    <w:p w:rsidR="00F00ABB" w:rsidRDefault="00F00ABB">
      <w:r>
        <w:t>The laws of the land…</w:t>
      </w:r>
    </w:p>
    <w:p w:rsidR="001141B1" w:rsidRDefault="001141B1">
      <w:r>
        <w:t xml:space="preserve"> </w:t>
      </w:r>
      <w:proofErr w:type="spellStart"/>
      <w:r w:rsidR="00247B3F">
        <w:t>Kodwa</w:t>
      </w:r>
      <w:proofErr w:type="spellEnd"/>
      <w:r w:rsidR="00247B3F">
        <w:t xml:space="preserve"> </w:t>
      </w:r>
      <w:proofErr w:type="spellStart"/>
      <w:r w:rsidR="001705FF">
        <w:t>imithetho</w:t>
      </w:r>
      <w:proofErr w:type="spellEnd"/>
      <w:r w:rsidR="001705FF">
        <w:t xml:space="preserve"> </w:t>
      </w:r>
      <w:proofErr w:type="spellStart"/>
      <w:r w:rsidR="001705FF">
        <w:t>yelizwe</w:t>
      </w:r>
      <w:proofErr w:type="spellEnd"/>
      <w:r w:rsidR="001705FF">
        <w:t xml:space="preserve"> </w:t>
      </w:r>
      <w:proofErr w:type="spellStart"/>
      <w:r w:rsidR="001705FF">
        <w:t>yayithi</w:t>
      </w:r>
      <w:proofErr w:type="spellEnd"/>
      <w:r w:rsidR="001705FF">
        <w:t xml:space="preserve"> </w:t>
      </w:r>
      <w:proofErr w:type="spellStart"/>
      <w:r w:rsidR="001705FF">
        <w:t>ukuthengis</w:t>
      </w:r>
      <w:r w:rsidR="00247B3F">
        <w:t>w</w:t>
      </w:r>
      <w:r w:rsidR="001705FF">
        <w:t>a</w:t>
      </w:r>
      <w:proofErr w:type="spellEnd"/>
      <w:r w:rsidR="001705FF">
        <w:t xml:space="preserve"> </w:t>
      </w:r>
      <w:proofErr w:type="spellStart"/>
      <w:r w:rsidR="00247B3F">
        <w:t>kom</w:t>
      </w:r>
      <w:r w:rsidR="001705FF">
        <w:t>qombothi</w:t>
      </w:r>
      <w:proofErr w:type="spellEnd"/>
      <w:r w:rsidR="001705FF">
        <w:t xml:space="preserve"> </w:t>
      </w:r>
      <w:proofErr w:type="spellStart"/>
      <w:r w:rsidR="001705FF">
        <w:t>akulunganga</w:t>
      </w:r>
      <w:proofErr w:type="spellEnd"/>
      <w:r w:rsidR="001705FF">
        <w:t xml:space="preserve">. </w:t>
      </w:r>
      <w:proofErr w:type="spellStart"/>
      <w:r w:rsidR="001705FF">
        <w:t>Amapolisa</w:t>
      </w:r>
      <w:proofErr w:type="spellEnd"/>
      <w:r w:rsidR="001705FF">
        <w:t xml:space="preserve"> </w:t>
      </w:r>
      <w:proofErr w:type="spellStart"/>
      <w:r w:rsidR="001705FF">
        <w:t>a</w:t>
      </w:r>
      <w:r w:rsidR="00247B3F">
        <w:t>m</w:t>
      </w:r>
      <w:r w:rsidR="001705FF">
        <w:t>valela</w:t>
      </w:r>
      <w:proofErr w:type="spellEnd"/>
      <w:r w:rsidR="001705FF">
        <w:t xml:space="preserve"> </w:t>
      </w:r>
      <w:proofErr w:type="spellStart"/>
      <w:r w:rsidR="001705FF">
        <w:t>umama</w:t>
      </w:r>
      <w:proofErr w:type="spellEnd"/>
      <w:r w:rsidR="001705FF">
        <w:t xml:space="preserve"> </w:t>
      </w:r>
      <w:proofErr w:type="spellStart"/>
      <w:r w:rsidR="001705FF">
        <w:t>entolongweni</w:t>
      </w:r>
      <w:proofErr w:type="spellEnd"/>
      <w:r w:rsidR="001705FF">
        <w:t xml:space="preserve"> </w:t>
      </w:r>
      <w:proofErr w:type="spellStart"/>
      <w:r w:rsidR="001705FF">
        <w:t>iinyanga</w:t>
      </w:r>
      <w:proofErr w:type="spellEnd"/>
      <w:r w:rsidR="000A73E8">
        <w:t xml:space="preserve"> </w:t>
      </w:r>
      <w:proofErr w:type="spellStart"/>
      <w:r w:rsidR="000A73E8">
        <w:t>ezinde</w:t>
      </w:r>
      <w:proofErr w:type="spellEnd"/>
      <w:r w:rsidR="000A73E8">
        <w:t xml:space="preserve"> </w:t>
      </w:r>
      <w:proofErr w:type="spellStart"/>
      <w:r w:rsidR="000A73E8">
        <w:t>ezint</w:t>
      </w:r>
      <w:del w:id="25" w:author="Bukelwa Kubheka" w:date="2015-02-25T13:28:00Z">
        <w:r w:rsidR="000A73E8" w:rsidDel="00CA5D5A">
          <w:delText>h</w:delText>
        </w:r>
      </w:del>
      <w:r w:rsidR="000A73E8">
        <w:t>andathu</w:t>
      </w:r>
      <w:proofErr w:type="spellEnd"/>
      <w:r w:rsidR="000A73E8">
        <w:t xml:space="preserve">. </w:t>
      </w:r>
      <w:proofErr w:type="spellStart"/>
      <w:r w:rsidR="000A73E8">
        <w:t>Nda</w:t>
      </w:r>
      <w:ins w:id="26" w:author="Bukelwa Kubheka" w:date="2015-02-25T13:28:00Z">
        <w:r w:rsidR="00CA5D5A">
          <w:t>n</w:t>
        </w:r>
      </w:ins>
      <w:r w:rsidR="000A73E8">
        <w:t>di</w:t>
      </w:r>
      <w:del w:id="27" w:author="Bukelwa Kubheka" w:date="2015-02-25T13:28:00Z">
        <w:r w:rsidR="000A73E8" w:rsidDel="00CA5D5A">
          <w:delText>sa</w:delText>
        </w:r>
      </w:del>
      <w:r w:rsidR="000A73E8">
        <w:t>ne</w:t>
      </w:r>
      <w:ins w:id="28" w:author="Bukelwa Kubheka" w:date="2015-02-25T13:28:00Z">
        <w:r w:rsidR="00CA5D5A">
          <w:t>e</w:t>
        </w:r>
      </w:ins>
      <w:del w:id="29" w:author="Bukelwa Kubheka" w:date="2015-02-25T13:28:00Z">
        <w:r w:rsidR="000A73E8" w:rsidDel="00CA5D5A">
          <w:delText xml:space="preserve"> </w:delText>
        </w:r>
      </w:del>
      <w:r w:rsidR="000A73E8">
        <w:t>ntsuku</w:t>
      </w:r>
      <w:proofErr w:type="spellEnd"/>
      <w:r w:rsidR="000A73E8">
        <w:t xml:space="preserve"> </w:t>
      </w:r>
      <w:proofErr w:type="spellStart"/>
      <w:r w:rsidR="000A73E8">
        <w:t>ezilishumi</w:t>
      </w:r>
      <w:proofErr w:type="spellEnd"/>
      <w:r w:rsidR="000A73E8">
        <w:t xml:space="preserve"> </w:t>
      </w:r>
      <w:proofErr w:type="spellStart"/>
      <w:r w:rsidR="000A73E8">
        <w:t>elinesibhozo</w:t>
      </w:r>
      <w:proofErr w:type="spellEnd"/>
      <w:r w:rsidR="000A73E8">
        <w:t xml:space="preserve"> </w:t>
      </w:r>
      <w:r w:rsidR="00247B3F">
        <w:t xml:space="preserve">(18) </w:t>
      </w:r>
      <w:proofErr w:type="spellStart"/>
      <w:ins w:id="30" w:author="Bukelwa Kubheka" w:date="2015-02-25T13:28:00Z">
        <w:r w:rsidR="00CA5D5A">
          <w:t>kuphela</w:t>
        </w:r>
        <w:proofErr w:type="spellEnd"/>
        <w:r w:rsidR="00CA5D5A">
          <w:t xml:space="preserve"> </w:t>
        </w:r>
      </w:ins>
      <w:proofErr w:type="spellStart"/>
      <w:r w:rsidR="000A73E8">
        <w:t>ubudala</w:t>
      </w:r>
      <w:proofErr w:type="spellEnd"/>
      <w:r w:rsidR="000A73E8">
        <w:t xml:space="preserve"> </w:t>
      </w:r>
      <w:proofErr w:type="spellStart"/>
      <w:r w:rsidR="000A73E8">
        <w:t>ngelo</w:t>
      </w:r>
      <w:proofErr w:type="spellEnd"/>
      <w:ins w:id="31" w:author="Bukelwa Kubheka" w:date="2015-02-25T13:28:00Z">
        <w:r w:rsidR="00CA5D5A">
          <w:t xml:space="preserve"> </w:t>
        </w:r>
      </w:ins>
      <w:proofErr w:type="spellStart"/>
      <w:r w:rsidR="000A73E8">
        <w:t>xesha</w:t>
      </w:r>
      <w:proofErr w:type="spellEnd"/>
      <w:r w:rsidR="000A73E8">
        <w:t xml:space="preserve">, </w:t>
      </w:r>
      <w:proofErr w:type="spellStart"/>
      <w:r w:rsidR="000A73E8">
        <w:t>ndingenokwazi</w:t>
      </w:r>
      <w:proofErr w:type="spellEnd"/>
      <w:r w:rsidR="000A73E8">
        <w:t xml:space="preserve"> </w:t>
      </w:r>
      <w:proofErr w:type="spellStart"/>
      <w:r w:rsidR="000A73E8">
        <w:t>ukuphila</w:t>
      </w:r>
      <w:proofErr w:type="spellEnd"/>
      <w:r w:rsidR="000A73E8">
        <w:t xml:space="preserve"> </w:t>
      </w:r>
      <w:proofErr w:type="spellStart"/>
      <w:r w:rsidR="000A73E8">
        <w:t>ngaphandle</w:t>
      </w:r>
      <w:proofErr w:type="spellEnd"/>
      <w:r w:rsidR="000A73E8">
        <w:t xml:space="preserve"> </w:t>
      </w:r>
      <w:proofErr w:type="spellStart"/>
      <w:r w:rsidR="000A73E8">
        <w:t>kwamama</w:t>
      </w:r>
      <w:proofErr w:type="spellEnd"/>
      <w:r w:rsidR="000A73E8">
        <w:t xml:space="preserve">. </w:t>
      </w:r>
      <w:proofErr w:type="spellStart"/>
      <w:r w:rsidR="000A73E8">
        <w:t>Ngoko</w:t>
      </w:r>
      <w:proofErr w:type="spellEnd"/>
      <w:r w:rsidR="000A73E8">
        <w:t xml:space="preserve"> </w:t>
      </w:r>
      <w:proofErr w:type="spellStart"/>
      <w:r w:rsidR="000A73E8">
        <w:t>ke</w:t>
      </w:r>
      <w:proofErr w:type="spellEnd"/>
      <w:r w:rsidR="000A73E8">
        <w:t xml:space="preserve"> </w:t>
      </w:r>
      <w:proofErr w:type="spellStart"/>
      <w:r w:rsidR="000A73E8">
        <w:t>nangona</w:t>
      </w:r>
      <w:proofErr w:type="spellEnd"/>
      <w:r w:rsidR="000A73E8">
        <w:t xml:space="preserve"> </w:t>
      </w:r>
      <w:proofErr w:type="spellStart"/>
      <w:r w:rsidR="000A73E8">
        <w:t>ndandilusana</w:t>
      </w:r>
      <w:proofErr w:type="spellEnd"/>
      <w:r w:rsidR="000A73E8">
        <w:t xml:space="preserve"> </w:t>
      </w:r>
      <w:proofErr w:type="spellStart"/>
      <w:r w:rsidR="000A73E8">
        <w:t>nam</w:t>
      </w:r>
      <w:proofErr w:type="spellEnd"/>
      <w:r w:rsidR="000A73E8">
        <w:t xml:space="preserve"> </w:t>
      </w:r>
      <w:proofErr w:type="spellStart"/>
      <w:r w:rsidR="000A73E8">
        <w:t>ndasiwa</w:t>
      </w:r>
      <w:proofErr w:type="spellEnd"/>
      <w:r w:rsidR="000A73E8">
        <w:t xml:space="preserve"> </w:t>
      </w:r>
      <w:proofErr w:type="spellStart"/>
      <w:r w:rsidR="000A73E8">
        <w:t>entolongweni</w:t>
      </w:r>
      <w:proofErr w:type="spellEnd"/>
      <w:r w:rsidR="000A73E8">
        <w:t xml:space="preserve">. </w:t>
      </w:r>
    </w:p>
    <w:p w:rsidR="000A73E8" w:rsidRDefault="000A73E8"/>
    <w:p w:rsidR="000A73E8" w:rsidRDefault="000A73E8">
      <w:r>
        <w:t>As a little girl I loved to sing…</w:t>
      </w:r>
    </w:p>
    <w:p w:rsidR="000A73E8" w:rsidRDefault="000A73E8">
      <w:del w:id="32" w:author="Bukelwa Kubheka" w:date="2015-02-25T13:29:00Z">
        <w:r w:rsidDel="00CA5D5A">
          <w:delText>Kwasebuntwaneni bam</w:delText>
        </w:r>
      </w:del>
      <w:proofErr w:type="spellStart"/>
      <w:ins w:id="33" w:author="Bukelwa Kubheka" w:date="2015-02-25T13:29:00Z">
        <w:r w:rsidR="00CA5D5A">
          <w:t>Ndiseyintombazanana</w:t>
        </w:r>
        <w:proofErr w:type="spellEnd"/>
        <w:r w:rsidR="00CA5D5A">
          <w:t xml:space="preserve"> </w:t>
        </w:r>
        <w:proofErr w:type="spellStart"/>
        <w:r w:rsidR="00CA5D5A">
          <w:t>nje</w:t>
        </w:r>
        <w:proofErr w:type="spellEnd"/>
        <w:r w:rsidR="00CA5D5A">
          <w:t xml:space="preserve"> </w:t>
        </w:r>
        <w:proofErr w:type="spellStart"/>
        <w:r w:rsidR="00CA5D5A">
          <w:t>encinane</w:t>
        </w:r>
      </w:ins>
      <w:proofErr w:type="spellEnd"/>
      <w:r>
        <w:t xml:space="preserve"> </w:t>
      </w:r>
      <w:proofErr w:type="spellStart"/>
      <w:r>
        <w:t>ndandikuthanda</w:t>
      </w:r>
      <w:proofErr w:type="spellEnd"/>
      <w:r>
        <w:t xml:space="preserve"> </w:t>
      </w:r>
      <w:proofErr w:type="spellStart"/>
      <w:r>
        <w:t>ukucula</w:t>
      </w:r>
      <w:proofErr w:type="spellEnd"/>
      <w:r>
        <w:t xml:space="preserve">. </w:t>
      </w:r>
      <w:proofErr w:type="spellStart"/>
      <w:r>
        <w:t>Ndathi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ndikhula</w:t>
      </w:r>
      <w:proofErr w:type="spellEnd"/>
      <w:r>
        <w:t xml:space="preserve"> </w:t>
      </w:r>
      <w:proofErr w:type="spellStart"/>
      <w:r>
        <w:t>ndamana</w:t>
      </w:r>
      <w:proofErr w:type="spellEnd"/>
      <w:r>
        <w:t xml:space="preserve"> </w:t>
      </w:r>
      <w:proofErr w:type="spellStart"/>
      <w:r>
        <w:t>ndincedisa</w:t>
      </w:r>
      <w:proofErr w:type="spellEnd"/>
      <w:r>
        <w:t xml:space="preserve"> </w:t>
      </w:r>
      <w:proofErr w:type="spellStart"/>
      <w:r>
        <w:t>umama</w:t>
      </w:r>
      <w:proofErr w:type="spellEnd"/>
      <w:r>
        <w:t xml:space="preserve"> </w:t>
      </w:r>
      <w:proofErr w:type="spellStart"/>
      <w:r>
        <w:t>ekucoceni</w:t>
      </w:r>
      <w:proofErr w:type="spellEnd"/>
      <w:r>
        <w:t xml:space="preserve"> </w:t>
      </w:r>
      <w:proofErr w:type="spellStart"/>
      <w:r>
        <w:t>izin</w:t>
      </w:r>
      <w:r w:rsidR="005528D0">
        <w:t>dlu</w:t>
      </w:r>
      <w:proofErr w:type="spellEnd"/>
      <w:r w:rsidR="005528D0">
        <w:t xml:space="preserve"> </w:t>
      </w:r>
      <w:proofErr w:type="spellStart"/>
      <w:r w:rsidR="005528D0">
        <w:t>zabantu</w:t>
      </w:r>
      <w:proofErr w:type="spellEnd"/>
      <w:r w:rsidR="005528D0">
        <w:t xml:space="preserve">. Into </w:t>
      </w:r>
      <w:proofErr w:type="spellStart"/>
      <w:r w:rsidR="005528D0">
        <w:t>eyayenza</w:t>
      </w:r>
      <w:proofErr w:type="spellEnd"/>
      <w:r w:rsidR="005528D0">
        <w:t xml:space="preserve"> loo </w:t>
      </w:r>
      <w:proofErr w:type="spellStart"/>
      <w:r w:rsidR="005528D0">
        <w:t>mi</w:t>
      </w:r>
      <w:r>
        <w:t>sebenzi</w:t>
      </w:r>
      <w:proofErr w:type="spellEnd"/>
      <w:r>
        <w:t xml:space="preserve"> </w:t>
      </w:r>
      <w:proofErr w:type="spellStart"/>
      <w:r>
        <w:t>ik</w:t>
      </w:r>
      <w:r w:rsidR="005528D0">
        <w:t>hawuleze</w:t>
      </w:r>
      <w:proofErr w:type="spellEnd"/>
      <w:r w:rsidR="005528D0">
        <w:t xml:space="preserve"> </w:t>
      </w:r>
      <w:proofErr w:type="spellStart"/>
      <w:r w:rsidR="005528D0">
        <w:t>nentsuku</w:t>
      </w:r>
      <w:proofErr w:type="spellEnd"/>
      <w:r w:rsidR="005528D0">
        <w:t xml:space="preserve"> </w:t>
      </w:r>
      <w:proofErr w:type="spellStart"/>
      <w:r w:rsidR="005528D0">
        <w:t>zam</w:t>
      </w:r>
      <w:proofErr w:type="spellEnd"/>
      <w:r w:rsidR="005528D0">
        <w:t xml:space="preserve"> </w:t>
      </w:r>
      <w:proofErr w:type="spellStart"/>
      <w:r w:rsidR="005528D0">
        <w:t>ziqaqambe</w:t>
      </w:r>
      <w:proofErr w:type="spellEnd"/>
      <w:r w:rsidR="005528D0">
        <w:t xml:space="preserve"> </w:t>
      </w:r>
      <w:del w:id="34" w:author="Bukelwa Kubheka" w:date="2015-02-25T13:29:00Z">
        <w:r w:rsidR="005528D0" w:rsidDel="00CA5D5A">
          <w:delText>kw</w:delText>
        </w:r>
        <w:r w:rsidR="00247B3F" w:rsidDel="00CA5D5A">
          <w:delText xml:space="preserve">aku </w:delText>
        </w:r>
      </w:del>
      <w:proofErr w:type="spellStart"/>
      <w:ins w:id="35" w:author="Bukelwa Kubheka" w:date="2015-02-25T13:29:00Z">
        <w:r w:rsidR="00CA5D5A">
          <w:t>yayik</w:t>
        </w:r>
      </w:ins>
      <w:r w:rsidR="00247B3F">
        <w:t>uk</w:t>
      </w:r>
      <w:r w:rsidR="005528D0">
        <w:t>ucula</w:t>
      </w:r>
      <w:proofErr w:type="spellEnd"/>
      <w:r w:rsidR="005528D0">
        <w:t xml:space="preserve"> </w:t>
      </w:r>
      <w:proofErr w:type="spellStart"/>
      <w:r w:rsidR="005528D0">
        <w:t>xa</w:t>
      </w:r>
      <w:proofErr w:type="spellEnd"/>
      <w:r w:rsidR="005528D0">
        <w:t xml:space="preserve"> </w:t>
      </w:r>
      <w:proofErr w:type="spellStart"/>
      <w:r w:rsidR="005528D0">
        <w:t>ndisebenza</w:t>
      </w:r>
      <w:proofErr w:type="spellEnd"/>
      <w:r w:rsidR="005528D0">
        <w:t xml:space="preserve">. </w:t>
      </w:r>
      <w:proofErr w:type="spellStart"/>
      <w:r w:rsidR="005528D0">
        <w:t>Ukucula</w:t>
      </w:r>
      <w:proofErr w:type="spellEnd"/>
      <w:r>
        <w:t xml:space="preserve"> </w:t>
      </w:r>
      <w:proofErr w:type="spellStart"/>
      <w:r w:rsidR="00702509">
        <w:t>kwaku</w:t>
      </w:r>
      <w:proofErr w:type="spellEnd"/>
      <w:r w:rsidR="00702509">
        <w:t xml:space="preserve"> </w:t>
      </w:r>
      <w:proofErr w:type="spellStart"/>
      <w:r w:rsidR="00702509">
        <w:t>ndonwabisa</w:t>
      </w:r>
      <w:proofErr w:type="spellEnd"/>
      <w:r w:rsidR="00702509">
        <w:t xml:space="preserve"> </w:t>
      </w:r>
      <w:proofErr w:type="spellStart"/>
      <w:r w:rsidR="00702509">
        <w:t>ngendla</w:t>
      </w:r>
      <w:proofErr w:type="spellEnd"/>
      <w:r w:rsidR="00702509">
        <w:t xml:space="preserve"> </w:t>
      </w:r>
      <w:proofErr w:type="spellStart"/>
      <w:r w:rsidR="00702509">
        <w:t>engachazekiyo</w:t>
      </w:r>
      <w:proofErr w:type="spellEnd"/>
      <w:r w:rsidR="00702509">
        <w:t xml:space="preserve">. </w:t>
      </w:r>
    </w:p>
    <w:p w:rsidR="00702509" w:rsidRDefault="00702509"/>
    <w:p w:rsidR="00702509" w:rsidRDefault="00702509">
      <w:r>
        <w:t>I sang in my church…</w:t>
      </w:r>
    </w:p>
    <w:p w:rsidR="00702509" w:rsidRDefault="00702509">
      <w:proofErr w:type="spellStart"/>
      <w:r>
        <w:t>Ndandicula</w:t>
      </w:r>
      <w:proofErr w:type="spellEnd"/>
      <w:r>
        <w:t xml:space="preserve"> </w:t>
      </w:r>
      <w:proofErr w:type="spellStart"/>
      <w:r w:rsidR="00247B3F">
        <w:t>nase</w:t>
      </w:r>
      <w:r>
        <w:t>caweni</w:t>
      </w:r>
      <w:proofErr w:type="spellEnd"/>
      <w:r w:rsidR="00653BEA">
        <w:t xml:space="preserve"> </w:t>
      </w:r>
      <w:ins w:id="36" w:author="Bukelwa Kubheka" w:date="2015-02-25T13:30:00Z">
        <w:r w:rsidR="00CA5D5A">
          <w:t xml:space="preserve"> yam, </w:t>
        </w:r>
      </w:ins>
      <w:proofErr w:type="spellStart"/>
      <w:r w:rsidR="00653BEA">
        <w:t>kwaye</w:t>
      </w:r>
      <w:proofErr w:type="spellEnd"/>
      <w:r w:rsidR="00653BEA">
        <w:t xml:space="preserve"> l</w:t>
      </w:r>
      <w:r w:rsidR="00E151AF">
        <w:t>o</w:t>
      </w:r>
      <w:ins w:id="37" w:author="Bukelwa Kubheka" w:date="2015-02-25T13:30:00Z">
        <w:r w:rsidR="00CA5D5A">
          <w:t xml:space="preserve">o </w:t>
        </w:r>
      </w:ins>
      <w:proofErr w:type="spellStart"/>
      <w:r w:rsidR="00E151AF">
        <w:t>nto</w:t>
      </w:r>
      <w:proofErr w:type="spellEnd"/>
      <w:r w:rsidR="00E151AF">
        <w:t xml:space="preserve"> </w:t>
      </w:r>
      <w:proofErr w:type="spellStart"/>
      <w:r w:rsidR="00E151AF">
        <w:t>yayo</w:t>
      </w:r>
      <w:r>
        <w:t>nwabisa</w:t>
      </w:r>
      <w:proofErr w:type="spellEnd"/>
      <w:r>
        <w:t xml:space="preserve"> </w:t>
      </w:r>
      <w:proofErr w:type="spellStart"/>
      <w:r w:rsidR="00653BEA">
        <w:t>nabanye</w:t>
      </w:r>
      <w:proofErr w:type="spellEnd"/>
      <w:r w:rsidR="00653BEA">
        <w:t xml:space="preserve"> </w:t>
      </w:r>
      <w:proofErr w:type="spellStart"/>
      <w:r w:rsidR="00653BEA">
        <w:t>abantu</w:t>
      </w:r>
      <w:proofErr w:type="spellEnd"/>
      <w:r w:rsidR="00653BEA">
        <w:t xml:space="preserve">. </w:t>
      </w:r>
      <w:proofErr w:type="spellStart"/>
      <w:r w:rsidR="00653BEA">
        <w:t>Umculu</w:t>
      </w:r>
      <w:proofErr w:type="spellEnd"/>
      <w:r w:rsidR="00653BEA">
        <w:t xml:space="preserve"> </w:t>
      </w:r>
      <w:proofErr w:type="spellStart"/>
      <w:r w:rsidR="00653BEA">
        <w:t>u</w:t>
      </w:r>
      <w:r w:rsidR="00E151AF">
        <w:t>n</w:t>
      </w:r>
      <w:r w:rsidR="00653BEA">
        <w:t>amandla</w:t>
      </w:r>
      <w:proofErr w:type="spellEnd"/>
      <w:r w:rsidR="00653BEA">
        <w:t xml:space="preserve"> </w:t>
      </w:r>
      <w:del w:id="38" w:author="Bukelwa Kubheka" w:date="2015-02-25T13:30:00Z">
        <w:r w:rsidR="00653BEA" w:rsidDel="00CA5D5A">
          <w:delText>w</w:delText>
        </w:r>
      </w:del>
      <w:proofErr w:type="spellStart"/>
      <w:r w:rsidR="00653BEA">
        <w:t>okudibanisa</w:t>
      </w:r>
      <w:proofErr w:type="spellEnd"/>
      <w:r w:rsidR="00653BEA">
        <w:t xml:space="preserve"> </w:t>
      </w:r>
      <w:proofErr w:type="spellStart"/>
      <w:r w:rsidR="00653BEA">
        <w:t>abantu</w:t>
      </w:r>
      <w:proofErr w:type="spellEnd"/>
      <w:r w:rsidR="00653BEA">
        <w:t xml:space="preserve">. </w:t>
      </w:r>
      <w:proofErr w:type="spellStart"/>
      <w:r w:rsidR="00653BEA">
        <w:t>Xa</w:t>
      </w:r>
      <w:proofErr w:type="spellEnd"/>
      <w:r w:rsidR="00653BEA">
        <w:t xml:space="preserve"> </w:t>
      </w:r>
      <w:proofErr w:type="spellStart"/>
      <w:r w:rsidR="00653BEA">
        <w:t>sicula</w:t>
      </w:r>
      <w:proofErr w:type="spellEnd"/>
      <w:r w:rsidR="00653BEA">
        <w:t xml:space="preserve"> </w:t>
      </w:r>
      <w:proofErr w:type="spellStart"/>
      <w:r w:rsidR="00653BEA">
        <w:t>kunye</w:t>
      </w:r>
      <w:proofErr w:type="spellEnd"/>
      <w:r w:rsidR="00653BEA">
        <w:t xml:space="preserve"> </w:t>
      </w:r>
      <w:proofErr w:type="spellStart"/>
      <w:r w:rsidR="00653BEA">
        <w:t>sasiziva</w:t>
      </w:r>
      <w:proofErr w:type="spellEnd"/>
      <w:r w:rsidR="00653BEA">
        <w:t xml:space="preserve"> </w:t>
      </w:r>
      <w:proofErr w:type="spellStart"/>
      <w:r w:rsidR="00653BEA">
        <w:t>sikhaliphile</w:t>
      </w:r>
      <w:proofErr w:type="spellEnd"/>
      <w:r w:rsidR="00653BEA">
        <w:t xml:space="preserve"> </w:t>
      </w:r>
      <w:proofErr w:type="spellStart"/>
      <w:r w:rsidR="00653BEA">
        <w:t>sinamandla</w:t>
      </w:r>
      <w:proofErr w:type="spellEnd"/>
      <w:r w:rsidR="00653BEA">
        <w:t xml:space="preserve">. </w:t>
      </w:r>
    </w:p>
    <w:p w:rsidR="00653BEA" w:rsidRDefault="00653BEA"/>
    <w:p w:rsidR="00653BEA" w:rsidRDefault="006402D5">
      <w:r>
        <w:t>Peo</w:t>
      </w:r>
      <w:r w:rsidR="00653BEA">
        <w:t>ple said my voice….</w:t>
      </w:r>
    </w:p>
    <w:p w:rsidR="006402D5" w:rsidRDefault="00653BEA">
      <w:proofErr w:type="spellStart"/>
      <w:r>
        <w:t>Abantu</w:t>
      </w:r>
      <w:proofErr w:type="spellEnd"/>
      <w:r>
        <w:t xml:space="preserve"> </w:t>
      </w:r>
      <w:proofErr w:type="spellStart"/>
      <w:r>
        <w:t>bab</w:t>
      </w:r>
      <w:r w:rsidR="00E151AF">
        <w:t>esithi</w:t>
      </w:r>
      <w:proofErr w:type="spellEnd"/>
      <w:r w:rsidR="00E151AF">
        <w:t xml:space="preserve"> </w:t>
      </w:r>
      <w:proofErr w:type="spellStart"/>
      <w:r w:rsidR="00E151AF">
        <w:t>ilizwi</w:t>
      </w:r>
      <w:proofErr w:type="spellEnd"/>
      <w:r w:rsidR="00E151AF">
        <w:t xml:space="preserve"> lam </w:t>
      </w:r>
      <w:proofErr w:type="spellStart"/>
      <w:r w:rsidR="00E151AF">
        <w:t>sisipho</w:t>
      </w:r>
      <w:proofErr w:type="spellEnd"/>
      <w:r w:rsidR="00E151AF">
        <w:t xml:space="preserve"> </w:t>
      </w:r>
      <w:proofErr w:type="spellStart"/>
      <w:r w:rsidR="00E151AF">
        <w:t>kwaye</w:t>
      </w:r>
      <w:proofErr w:type="spellEnd"/>
      <w:r w:rsidR="00E151AF">
        <w:t xml:space="preserve"> </w:t>
      </w:r>
      <w:proofErr w:type="spellStart"/>
      <w:r w:rsidR="00E151AF">
        <w:t>amaculo</w:t>
      </w:r>
      <w:proofErr w:type="spellEnd"/>
      <w:r w:rsidR="00E151AF">
        <w:t xml:space="preserve"> am </w:t>
      </w:r>
      <w:proofErr w:type="spellStart"/>
      <w:r w:rsidR="00E151AF">
        <w:t>a</w:t>
      </w:r>
      <w:r>
        <w:t>khethekile</w:t>
      </w:r>
      <w:proofErr w:type="spellEnd"/>
      <w:r>
        <w:t xml:space="preserve">. </w:t>
      </w:r>
      <w:proofErr w:type="spellStart"/>
      <w:r w:rsidR="006402D5">
        <w:t>Ndaqalisa</w:t>
      </w:r>
      <w:proofErr w:type="spellEnd"/>
      <w:r w:rsidR="006402D5">
        <w:t xml:space="preserve"> </w:t>
      </w:r>
      <w:proofErr w:type="spellStart"/>
      <w:r w:rsidR="006402D5">
        <w:t>ukucula</w:t>
      </w:r>
      <w:proofErr w:type="spellEnd"/>
      <w:r w:rsidR="006402D5">
        <w:t xml:space="preserve"> </w:t>
      </w:r>
      <w:proofErr w:type="spellStart"/>
      <w:r w:rsidR="006402D5">
        <w:t>nezinye</w:t>
      </w:r>
      <w:proofErr w:type="spellEnd"/>
      <w:r w:rsidR="006402D5">
        <w:t xml:space="preserve"> </w:t>
      </w:r>
      <w:proofErr w:type="spellStart"/>
      <w:r w:rsidR="006402D5">
        <w:t>iimvumi</w:t>
      </w:r>
      <w:proofErr w:type="spellEnd"/>
      <w:r w:rsidR="00E151AF">
        <w:t xml:space="preserve"> </w:t>
      </w:r>
      <w:del w:id="39" w:author="Bukelwa Kubheka" w:date="2015-02-25T13:31:00Z">
        <w:r w:rsidR="00E151AF" w:rsidDel="00CA5D5A">
          <w:delText>wade</w:delText>
        </w:r>
        <w:r w:rsidR="006402D5" w:rsidDel="00CA5D5A">
          <w:delText xml:space="preserve"> </w:delText>
        </w:r>
      </w:del>
      <w:proofErr w:type="spellStart"/>
      <w:ins w:id="40" w:author="Bukelwa Kubheka" w:date="2015-02-25T13:31:00Z">
        <w:r w:rsidR="00CA5D5A">
          <w:t>kwaye</w:t>
        </w:r>
        <w:proofErr w:type="spellEnd"/>
        <w:r w:rsidR="00CA5D5A">
          <w:t xml:space="preserve"> </w:t>
        </w:r>
      </w:ins>
      <w:proofErr w:type="spellStart"/>
      <w:r w:rsidR="006402D5">
        <w:t>umculo</w:t>
      </w:r>
      <w:proofErr w:type="spellEnd"/>
      <w:r w:rsidR="006402D5">
        <w:t xml:space="preserve"> </w:t>
      </w:r>
      <w:proofErr w:type="spellStart"/>
      <w:r w:rsidR="006402D5">
        <w:t>wethu</w:t>
      </w:r>
      <w:proofErr w:type="spellEnd"/>
      <w:r w:rsidR="006402D5">
        <w:t xml:space="preserve"> </w:t>
      </w:r>
      <w:del w:id="41" w:author="Bukelwa Kubheka" w:date="2015-02-25T13:31:00Z">
        <w:r w:rsidR="006402D5" w:rsidDel="00CA5D5A">
          <w:delText xml:space="preserve">wamamelwa </w:delText>
        </w:r>
      </w:del>
      <w:proofErr w:type="spellStart"/>
      <w:ins w:id="42" w:author="Bukelwa Kubheka" w:date="2015-02-25T13:31:00Z">
        <w:r w:rsidR="00CA5D5A">
          <w:t>wamanyelwa</w:t>
        </w:r>
        <w:proofErr w:type="spellEnd"/>
        <w:r w:rsidR="00CA5D5A">
          <w:t xml:space="preserve"> </w:t>
        </w:r>
      </w:ins>
      <w:proofErr w:type="spellStart"/>
      <w:r w:rsidR="006402D5">
        <w:t>lihlabathi</w:t>
      </w:r>
      <w:proofErr w:type="spellEnd"/>
      <w:r w:rsidR="006402D5">
        <w:t xml:space="preserve"> </w:t>
      </w:r>
      <w:proofErr w:type="spellStart"/>
      <w:r w:rsidR="006402D5">
        <w:t>lonk</w:t>
      </w:r>
      <w:del w:id="43" w:author="Bukelwa Kubheka" w:date="2015-02-25T13:31:00Z">
        <w:r w:rsidR="006402D5" w:rsidDel="00CA5D5A">
          <w:delText>o</w:delText>
        </w:r>
      </w:del>
      <w:ins w:id="44" w:author="Bukelwa Kubheka" w:date="2015-02-25T13:31:00Z">
        <w:r w:rsidR="00CA5D5A">
          <w:t>e</w:t>
        </w:r>
      </w:ins>
      <w:proofErr w:type="spellEnd"/>
      <w:r w:rsidR="006402D5">
        <w:t xml:space="preserve">. </w:t>
      </w:r>
    </w:p>
    <w:p w:rsidR="006402D5" w:rsidRDefault="006402D5"/>
    <w:p w:rsidR="006402D5" w:rsidRDefault="006402D5">
      <w:r>
        <w:t xml:space="preserve">My home was </w:t>
      </w:r>
      <w:proofErr w:type="spellStart"/>
      <w:r>
        <w:t>Sophiatown</w:t>
      </w:r>
      <w:proofErr w:type="spellEnd"/>
      <w:r>
        <w:t>…</w:t>
      </w:r>
    </w:p>
    <w:p w:rsidR="006402D5" w:rsidRDefault="006402D5">
      <w:proofErr w:type="spellStart"/>
      <w:r>
        <w:t>ISophiatown</w:t>
      </w:r>
      <w:proofErr w:type="spellEnd"/>
      <w:r>
        <w:t xml:space="preserve"> </w:t>
      </w:r>
      <w:del w:id="45" w:author="Bukelwa Kubheka" w:date="2015-02-25T13:31:00Z">
        <w:r w:rsidDel="00CA5D5A">
          <w:delText xml:space="preserve">kwaku </w:delText>
        </w:r>
      </w:del>
      <w:proofErr w:type="spellStart"/>
      <w:ins w:id="46" w:author="Bukelwa Kubheka" w:date="2015-02-25T13:31:00Z">
        <w:r w:rsidR="00CA5D5A">
          <w:t>yayi</w:t>
        </w:r>
      </w:ins>
      <w:r>
        <w:t>likhaya</w:t>
      </w:r>
      <w:proofErr w:type="spellEnd"/>
      <w:r>
        <w:t xml:space="preserve"> lam</w:t>
      </w:r>
      <w:ins w:id="47" w:author="Bukelwa Kubheka" w:date="2015-02-25T13:32:00Z">
        <w:r w:rsidR="00CA5D5A">
          <w:t xml:space="preserve">, </w:t>
        </w:r>
      </w:ins>
      <w:del w:id="48" w:author="Bukelwa Kubheka" w:date="2015-02-25T13:32:00Z">
        <w:r w:rsidR="00115486" w:rsidDel="00CA5D5A">
          <w:delText xml:space="preserve">. ISophiatown kwaku </w:delText>
        </w:r>
        <w:r w:rsidR="00B07929" w:rsidDel="00CA5D5A">
          <w:delText>y</w:delText>
        </w:r>
      </w:del>
      <w:proofErr w:type="spellStart"/>
      <w:r w:rsidR="00B07929">
        <w:t>indawo</w:t>
      </w:r>
      <w:proofErr w:type="spellEnd"/>
      <w:r w:rsidR="00E151AF">
        <w:t xml:space="preserve"> </w:t>
      </w:r>
      <w:proofErr w:type="spellStart"/>
      <w:r w:rsidR="00E151AF">
        <w:t>yenkcubeko</w:t>
      </w:r>
      <w:proofErr w:type="spellEnd"/>
      <w:r w:rsidR="00E151AF">
        <w:t xml:space="preserve"> </w:t>
      </w:r>
      <w:proofErr w:type="spellStart"/>
      <w:r w:rsidR="00E151AF">
        <w:t>nomculo</w:t>
      </w:r>
      <w:proofErr w:type="spellEnd"/>
      <w:ins w:id="49" w:author="Bukelwa Kubheka" w:date="2015-02-25T13:32:00Z">
        <w:r w:rsidR="00CA5D5A">
          <w:t xml:space="preserve">. </w:t>
        </w:r>
        <w:proofErr w:type="spellStart"/>
        <w:r w:rsidR="00CA5D5A">
          <w:t>ISophiatown</w:t>
        </w:r>
      </w:ins>
      <w:proofErr w:type="spellEnd"/>
      <w:r w:rsidR="00E151AF">
        <w:t xml:space="preserve">, </w:t>
      </w:r>
      <w:del w:id="50" w:author="Bukelwa Kubheka" w:date="2015-02-25T13:32:00Z">
        <w:r w:rsidR="00B07929" w:rsidDel="00CA5D5A">
          <w:delText>ne</w:delText>
        </w:r>
      </w:del>
      <w:proofErr w:type="spellStart"/>
      <w:ins w:id="51" w:author="Bukelwa Kubheka" w:date="2015-02-25T13:32:00Z">
        <w:r w:rsidR="00CA5D5A">
          <w:t>i</w:t>
        </w:r>
      </w:ins>
      <w:r w:rsidR="00B07929">
        <w:t>ndawo</w:t>
      </w:r>
      <w:proofErr w:type="spellEnd"/>
      <w:r w:rsidR="00B07929">
        <w:t xml:space="preserve"> </w:t>
      </w:r>
      <w:proofErr w:type="spellStart"/>
      <w:r w:rsidR="00B07929">
        <w:t>apho</w:t>
      </w:r>
      <w:proofErr w:type="spellEnd"/>
      <w:r w:rsidR="00B07929">
        <w:t xml:space="preserve"> </w:t>
      </w:r>
      <w:proofErr w:type="spellStart"/>
      <w:r w:rsidR="00B07929">
        <w:t>abantu</w:t>
      </w:r>
      <w:proofErr w:type="spellEnd"/>
      <w:r w:rsidR="00B07929">
        <w:t xml:space="preserve"> </w:t>
      </w:r>
      <w:proofErr w:type="spellStart"/>
      <w:r w:rsidR="00B07929">
        <w:t>baseM</w:t>
      </w:r>
      <w:r w:rsidR="00E151AF">
        <w:t>zantsi</w:t>
      </w:r>
      <w:proofErr w:type="spellEnd"/>
      <w:r w:rsidR="00E151AF">
        <w:t xml:space="preserve"> </w:t>
      </w:r>
      <w:proofErr w:type="spellStart"/>
      <w:r w:rsidR="00B07929">
        <w:t>Afrika</w:t>
      </w:r>
      <w:proofErr w:type="spellEnd"/>
      <w:r w:rsidR="00B07929">
        <w:t xml:space="preserve"> </w:t>
      </w:r>
      <w:proofErr w:type="spellStart"/>
      <w:r w:rsidR="00B07929">
        <w:t>babecula</w:t>
      </w:r>
      <w:proofErr w:type="spellEnd"/>
      <w:r w:rsidR="00B07929">
        <w:t xml:space="preserve"> </w:t>
      </w:r>
      <w:proofErr w:type="spellStart"/>
      <w:r w:rsidR="00B07929">
        <w:t>badanise</w:t>
      </w:r>
      <w:proofErr w:type="spellEnd"/>
      <w:r w:rsidR="00B07929">
        <w:t xml:space="preserve"> </w:t>
      </w:r>
      <w:proofErr w:type="spellStart"/>
      <w:r w:rsidR="00B07929">
        <w:t>kunye</w:t>
      </w:r>
      <w:proofErr w:type="spellEnd"/>
      <w:r w:rsidR="00B07929">
        <w:t xml:space="preserve">. </w:t>
      </w:r>
      <w:proofErr w:type="spellStart"/>
      <w:r w:rsidR="00B07929">
        <w:t>Kodwa</w:t>
      </w:r>
      <w:proofErr w:type="spellEnd"/>
      <w:r w:rsidR="00B07929">
        <w:t xml:space="preserve"> </w:t>
      </w:r>
      <w:proofErr w:type="spellStart"/>
      <w:r w:rsidR="00B07929">
        <w:t>abantu</w:t>
      </w:r>
      <w:proofErr w:type="spellEnd"/>
      <w:r w:rsidR="00B07929">
        <w:t xml:space="preserve"> </w:t>
      </w:r>
      <w:proofErr w:type="spellStart"/>
      <w:r w:rsidR="00B07929">
        <w:lastRenderedPageBreak/>
        <w:t>ababephethe</w:t>
      </w:r>
      <w:proofErr w:type="spellEnd"/>
      <w:r w:rsidR="00B07929">
        <w:t xml:space="preserve"> </w:t>
      </w:r>
      <w:proofErr w:type="spellStart"/>
      <w:r w:rsidR="00B07929">
        <w:t>ilizwe</w:t>
      </w:r>
      <w:proofErr w:type="spellEnd"/>
      <w:r w:rsidR="00B07929">
        <w:t xml:space="preserve"> </w:t>
      </w:r>
      <w:proofErr w:type="spellStart"/>
      <w:r w:rsidR="00B07929">
        <w:t>ngeloxesha</w:t>
      </w:r>
      <w:proofErr w:type="spellEnd"/>
      <w:r w:rsidR="00B07929">
        <w:t xml:space="preserve"> </w:t>
      </w:r>
      <w:proofErr w:type="spellStart"/>
      <w:r w:rsidR="00B07929">
        <w:t>babe</w:t>
      </w:r>
      <w:r w:rsidR="00E151AF">
        <w:t>ngayithandi</w:t>
      </w:r>
      <w:proofErr w:type="spellEnd"/>
      <w:r w:rsidR="00E151AF">
        <w:t xml:space="preserve"> </w:t>
      </w:r>
      <w:proofErr w:type="spellStart"/>
      <w:r w:rsidR="00E151AF">
        <w:t>lendibano</w:t>
      </w:r>
      <w:proofErr w:type="spellEnd"/>
      <w:r w:rsidR="00E151AF">
        <w:t xml:space="preserve">. Abo </w:t>
      </w:r>
      <w:proofErr w:type="spellStart"/>
      <w:r w:rsidR="00E151AF">
        <w:t>baphathi</w:t>
      </w:r>
      <w:proofErr w:type="spellEnd"/>
      <w:r w:rsidR="00E151AF">
        <w:t xml:space="preserve"> </w:t>
      </w:r>
      <w:proofErr w:type="spellStart"/>
      <w:r w:rsidR="00E151AF">
        <w:t>babe</w:t>
      </w:r>
      <w:r w:rsidR="00115486">
        <w:t>ngafuni</w:t>
      </w:r>
      <w:proofErr w:type="spellEnd"/>
      <w:r w:rsidR="00115486">
        <w:t xml:space="preserve">  </w:t>
      </w:r>
      <w:proofErr w:type="spellStart"/>
      <w:r w:rsidR="00115486">
        <w:t>abantu</w:t>
      </w:r>
      <w:proofErr w:type="spellEnd"/>
      <w:r w:rsidR="00115486">
        <w:t xml:space="preserve"> </w:t>
      </w:r>
      <w:proofErr w:type="spellStart"/>
      <w:r w:rsidR="00115486">
        <w:t>abamnyama</w:t>
      </w:r>
      <w:proofErr w:type="spellEnd"/>
      <w:r w:rsidR="00115486">
        <w:t xml:space="preserve"> </w:t>
      </w:r>
      <w:proofErr w:type="spellStart"/>
      <w:r w:rsidR="00115486">
        <w:t>nabamhlophe</w:t>
      </w:r>
      <w:proofErr w:type="spellEnd"/>
      <w:r w:rsidR="00115486">
        <w:t xml:space="preserve"> ba</w:t>
      </w:r>
      <w:ins w:id="52" w:author="Bukelwa Kubheka" w:date="2015-02-25T13:33:00Z">
        <w:r w:rsidR="006D41EB">
          <w:t xml:space="preserve">be </w:t>
        </w:r>
        <w:proofErr w:type="spellStart"/>
        <w:r w:rsidR="006D41EB">
          <w:t>ngabahlobo</w:t>
        </w:r>
      </w:ins>
      <w:proofErr w:type="spellEnd"/>
      <w:del w:id="53" w:author="Bukelwa Kubheka" w:date="2015-02-25T13:33:00Z">
        <w:r w:rsidR="00115486" w:rsidDel="006D41EB">
          <w:delText>tshomane</w:delText>
        </w:r>
      </w:del>
      <w:r w:rsidR="00115486">
        <w:t xml:space="preserve">. </w:t>
      </w:r>
    </w:p>
    <w:p w:rsidR="00115486" w:rsidRDefault="00115486"/>
    <w:p w:rsidR="00115486" w:rsidRDefault="00115486">
      <w:r>
        <w:t>I knew it was wrong to treat people…</w:t>
      </w:r>
    </w:p>
    <w:p w:rsidR="00115486" w:rsidRDefault="00981C5D">
      <w:proofErr w:type="spellStart"/>
      <w:r>
        <w:t>Ndandi</w:t>
      </w:r>
      <w:r w:rsidR="00E151AF">
        <w:t>sazi</w:t>
      </w:r>
      <w:proofErr w:type="spellEnd"/>
      <w:r w:rsidR="00E151AF">
        <w:t xml:space="preserve"> </w:t>
      </w:r>
      <w:proofErr w:type="spellStart"/>
      <w:r w:rsidR="00E151AF">
        <w:t>ukuba</w:t>
      </w:r>
      <w:proofErr w:type="spellEnd"/>
      <w:r w:rsidR="00E151AF">
        <w:t xml:space="preserve"> </w:t>
      </w:r>
      <w:proofErr w:type="spellStart"/>
      <w:r w:rsidR="00E151AF">
        <w:t>ayil</w:t>
      </w:r>
      <w:r>
        <w:t>unganga</w:t>
      </w:r>
      <w:proofErr w:type="spellEnd"/>
      <w:r w:rsidR="00E151AF">
        <w:t xml:space="preserve"> into </w:t>
      </w:r>
      <w:proofErr w:type="spellStart"/>
      <w:r w:rsidR="00E151AF">
        <w:t>yo</w:t>
      </w:r>
      <w:r>
        <w:t>kuphatha</w:t>
      </w:r>
      <w:proofErr w:type="spellEnd"/>
      <w:r>
        <w:t xml:space="preserve"> </w:t>
      </w:r>
      <w:proofErr w:type="spellStart"/>
      <w:r>
        <w:t>abantu</w:t>
      </w:r>
      <w:proofErr w:type="spellEnd"/>
      <w:r>
        <w:t xml:space="preserve"> </w:t>
      </w:r>
      <w:proofErr w:type="spellStart"/>
      <w:r>
        <w:t>ngohlobo</w:t>
      </w:r>
      <w:proofErr w:type="spellEnd"/>
      <w:r>
        <w:t xml:space="preserve"> </w:t>
      </w:r>
      <w:proofErr w:type="spellStart"/>
      <w:r>
        <w:t>olwahlukeneyo</w:t>
      </w:r>
      <w:proofErr w:type="spellEnd"/>
      <w:r>
        <w:t xml:space="preserve"> </w:t>
      </w:r>
      <w:proofErr w:type="spellStart"/>
      <w:r>
        <w:t>ngenxa</w:t>
      </w:r>
      <w:proofErr w:type="spellEnd"/>
      <w:r>
        <w:t xml:space="preserve"> </w:t>
      </w:r>
      <w:proofErr w:type="spellStart"/>
      <w:r>
        <w:t>yebala</w:t>
      </w:r>
      <w:proofErr w:type="spellEnd"/>
      <w:r>
        <w:t xml:space="preserve"> </w:t>
      </w:r>
      <w:proofErr w:type="spellStart"/>
      <w:r>
        <w:t>l</w:t>
      </w:r>
      <w:ins w:id="54" w:author="Bukelwa Kubheka" w:date="2015-02-25T13:33:00Z">
        <w:r w:rsidR="006D41EB">
          <w:t>esikhumba</w:t>
        </w:r>
        <w:proofErr w:type="spellEnd"/>
        <w:r w:rsidR="006D41EB">
          <w:t xml:space="preserve"> </w:t>
        </w:r>
        <w:proofErr w:type="spellStart"/>
        <w:r w:rsidR="006D41EB">
          <w:t>s</w:t>
        </w:r>
      </w:ins>
      <w:r>
        <w:t>abo</w:t>
      </w:r>
      <w:proofErr w:type="spellEnd"/>
      <w:r>
        <w:t xml:space="preserve">. </w:t>
      </w:r>
      <w:proofErr w:type="spellStart"/>
      <w:r w:rsidR="00E151AF">
        <w:t>Iinkolo</w:t>
      </w:r>
      <w:proofErr w:type="spellEnd"/>
      <w:r w:rsidR="00E151AF">
        <w:t xml:space="preserve"> </w:t>
      </w:r>
      <w:proofErr w:type="spellStart"/>
      <w:r w:rsidR="00E151AF">
        <w:t>zam</w:t>
      </w:r>
      <w:proofErr w:type="spellEnd"/>
      <w:r w:rsidR="00E151AF">
        <w:t xml:space="preserve"> </w:t>
      </w:r>
      <w:del w:id="55" w:author="Bukelwa Kubheka" w:date="2015-02-25T13:34:00Z">
        <w:r w:rsidR="00E151AF" w:rsidDel="006D41EB">
          <w:delText>a</w:delText>
        </w:r>
      </w:del>
      <w:proofErr w:type="spellStart"/>
      <w:r>
        <w:t>khange</w:t>
      </w:r>
      <w:proofErr w:type="spellEnd"/>
      <w:r>
        <w:t xml:space="preserve"> </w:t>
      </w:r>
      <w:proofErr w:type="spellStart"/>
      <w:r>
        <w:t>ndizifihle</w:t>
      </w:r>
      <w:proofErr w:type="spellEnd"/>
      <w:r w:rsidR="00E151AF">
        <w:t xml:space="preserve"> </w:t>
      </w:r>
      <w:proofErr w:type="spellStart"/>
      <w:r>
        <w:t>ngoko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abo bantu </w:t>
      </w:r>
      <w:proofErr w:type="spellStart"/>
      <w:r>
        <w:t>ababephethe</w:t>
      </w:r>
      <w:proofErr w:type="spellEnd"/>
      <w:r>
        <w:t xml:space="preserve"> </w:t>
      </w:r>
      <w:proofErr w:type="spellStart"/>
      <w:r>
        <w:t>babefuna</w:t>
      </w:r>
      <w:proofErr w:type="spellEnd"/>
      <w:r>
        <w:t xml:space="preserve"> </w:t>
      </w:r>
      <w:proofErr w:type="spellStart"/>
      <w:r>
        <w:t>ndihambe</w:t>
      </w:r>
      <w:proofErr w:type="spellEnd"/>
      <w:r>
        <w:t xml:space="preserve"> </w:t>
      </w:r>
      <w:proofErr w:type="spellStart"/>
      <w:r>
        <w:t>kwelilizwe</w:t>
      </w:r>
      <w:proofErr w:type="spellEnd"/>
      <w:r>
        <w:t xml:space="preserve">. </w:t>
      </w:r>
    </w:p>
    <w:p w:rsidR="00981C5D" w:rsidRDefault="00981C5D">
      <w:proofErr w:type="spellStart"/>
      <w:r>
        <w:t>Ndathi</w:t>
      </w:r>
      <w:proofErr w:type="spellEnd"/>
      <w:r>
        <w:t xml:space="preserve"> </w:t>
      </w:r>
      <w:proofErr w:type="spellStart"/>
      <w:ins w:id="56" w:author="Bukelwa Kubheka" w:date="2015-02-25T13:34:00Z">
        <w:r w:rsidR="006D41EB">
          <w:t>xa</w:t>
        </w:r>
        <w:proofErr w:type="spellEnd"/>
        <w:r w:rsidR="006D41EB">
          <w:t xml:space="preserve"> </w:t>
        </w:r>
        <w:proofErr w:type="spellStart"/>
        <w:r w:rsidR="006D41EB">
          <w:t>ndandicuka</w:t>
        </w:r>
        <w:proofErr w:type="spellEnd"/>
        <w:r w:rsidR="006D41EB">
          <w:t xml:space="preserve"> </w:t>
        </w:r>
      </w:ins>
      <w:del w:id="57" w:author="Bukelwa Kubheka" w:date="2015-02-25T13:34:00Z">
        <w:r w:rsidDel="006D41EB">
          <w:delText>ndisak</w:delText>
        </w:r>
      </w:del>
      <w:proofErr w:type="spellStart"/>
      <w:r>
        <w:t>eMelika</w:t>
      </w:r>
      <w:proofErr w:type="spellEnd"/>
      <w:del w:id="58" w:author="Bukelwa Kubheka" w:date="2015-02-25T13:34:00Z">
        <w:r w:rsidDel="006D41EB">
          <w:delText xml:space="preserve"> ndiyocula</w:delText>
        </w:r>
      </w:del>
      <w:r>
        <w:t xml:space="preserve">, </w:t>
      </w:r>
      <w:proofErr w:type="spellStart"/>
      <w:r>
        <w:t>ndaxelel</w:t>
      </w:r>
      <w:r w:rsidR="00C36603">
        <w:t>wa</w:t>
      </w:r>
      <w:proofErr w:type="spellEnd"/>
      <w:r w:rsidR="00C36603">
        <w:t xml:space="preserve"> </w:t>
      </w:r>
      <w:proofErr w:type="spellStart"/>
      <w:r w:rsidR="00C36603">
        <w:t>ukuba</w:t>
      </w:r>
      <w:r w:rsidR="00FF5350">
        <w:t>na</w:t>
      </w:r>
      <w:proofErr w:type="spellEnd"/>
      <w:r w:rsidR="00C36603">
        <w:t xml:space="preserve"> </w:t>
      </w:r>
      <w:proofErr w:type="spellStart"/>
      <w:r w:rsidR="00FF5350">
        <w:t>asobe</w:t>
      </w:r>
      <w:proofErr w:type="spellEnd"/>
      <w:r w:rsidR="00FF5350">
        <w:t xml:space="preserve"> </w:t>
      </w:r>
      <w:proofErr w:type="spellStart"/>
      <w:r w:rsidR="00FF5350">
        <w:t>ndiphinda</w:t>
      </w:r>
      <w:proofErr w:type="spellEnd"/>
      <w:r w:rsidR="00C36603">
        <w:t xml:space="preserve"> </w:t>
      </w:r>
      <w:proofErr w:type="spellStart"/>
      <w:r w:rsidR="009831B3">
        <w:t>ndivunyelwe</w:t>
      </w:r>
      <w:proofErr w:type="spellEnd"/>
      <w:r w:rsidR="009831B3">
        <w:t xml:space="preserve"> </w:t>
      </w:r>
      <w:proofErr w:type="spellStart"/>
      <w:r w:rsidR="00E151AF">
        <w:t>ndi</w:t>
      </w:r>
      <w:r w:rsidR="00C36603">
        <w:t>buyela</w:t>
      </w:r>
      <w:proofErr w:type="spellEnd"/>
      <w:r w:rsidR="00C36603">
        <w:t xml:space="preserve"> </w:t>
      </w:r>
      <w:proofErr w:type="spellStart"/>
      <w:r w:rsidR="00C36603">
        <w:t>ekhaya</w:t>
      </w:r>
      <w:proofErr w:type="spellEnd"/>
      <w:r w:rsidR="00C36603">
        <w:t xml:space="preserve">. </w:t>
      </w:r>
    </w:p>
    <w:p w:rsidR="00D4285E" w:rsidRDefault="00D4285E"/>
    <w:p w:rsidR="00D4285E" w:rsidRDefault="00D4285E">
      <w:r>
        <w:t>People all over the world…</w:t>
      </w:r>
    </w:p>
    <w:p w:rsidR="00244E16" w:rsidRDefault="00D4285E">
      <w:proofErr w:type="spellStart"/>
      <w:r>
        <w:t>Abantu</w:t>
      </w:r>
      <w:proofErr w:type="spellEnd"/>
      <w:r>
        <w:t xml:space="preserve"> </w:t>
      </w:r>
      <w:proofErr w:type="spellStart"/>
      <w:r>
        <w:t>kwihlabathi</w:t>
      </w:r>
      <w:proofErr w:type="spellEnd"/>
      <w:r>
        <w:t xml:space="preserve"> </w:t>
      </w:r>
      <w:proofErr w:type="spellStart"/>
      <w:r>
        <w:t>liphel</w:t>
      </w:r>
      <w:del w:id="59" w:author="Bukelwa Kubheka" w:date="2015-02-25T13:34:00Z">
        <w:r w:rsidDel="006D41EB">
          <w:delText>ele</w:delText>
        </w:r>
      </w:del>
      <w:ins w:id="60" w:author="Bukelwa Kubheka" w:date="2015-02-25T13:35:00Z">
        <w:r w:rsidR="006D41EB">
          <w:t>a</w:t>
        </w:r>
      </w:ins>
      <w:proofErr w:type="spellEnd"/>
      <w:r>
        <w:t xml:space="preserve"> </w:t>
      </w:r>
      <w:proofErr w:type="spellStart"/>
      <w:r>
        <w:t>beva</w:t>
      </w:r>
      <w:proofErr w:type="spellEnd"/>
      <w:r>
        <w:t xml:space="preserve"> </w:t>
      </w:r>
      <w:proofErr w:type="spellStart"/>
      <w:r>
        <w:t>ngebali</w:t>
      </w:r>
      <w:proofErr w:type="spellEnd"/>
      <w:r>
        <w:t xml:space="preserve"> lam. </w:t>
      </w:r>
      <w:proofErr w:type="spellStart"/>
      <w:r>
        <w:t>Amaculo</w:t>
      </w:r>
      <w:proofErr w:type="spellEnd"/>
      <w:r>
        <w:t xml:space="preserve"> am </w:t>
      </w:r>
      <w:proofErr w:type="spellStart"/>
      <w:r>
        <w:t>nebali</w:t>
      </w:r>
      <w:proofErr w:type="spellEnd"/>
      <w:r>
        <w:t xml:space="preserve"> lam </w:t>
      </w:r>
      <w:proofErr w:type="spellStart"/>
      <w:r>
        <w:t>anceda</w:t>
      </w:r>
      <w:proofErr w:type="spellEnd"/>
      <w:r>
        <w:t xml:space="preserve"> </w:t>
      </w:r>
      <w:del w:id="61" w:author="Bukelwa Kubheka" w:date="2015-02-25T13:35:00Z">
        <w:r w:rsidDel="006D41EB">
          <w:delText xml:space="preserve">abanintsi </w:delText>
        </w:r>
      </w:del>
      <w:proofErr w:type="spellStart"/>
      <w:ins w:id="62" w:author="Bukelwa Kubheka" w:date="2015-02-25T13:35:00Z">
        <w:r w:rsidR="006D41EB">
          <w:t>abaninzi</w:t>
        </w:r>
        <w:proofErr w:type="spellEnd"/>
        <w:r w:rsidR="006D41EB">
          <w:t xml:space="preserve"> </w:t>
        </w:r>
      </w:ins>
      <w:proofErr w:type="spellStart"/>
      <w:r>
        <w:t>ba</w:t>
      </w:r>
      <w:r w:rsidR="00FC62C2">
        <w:t>kwazi</w:t>
      </w:r>
      <w:proofErr w:type="spellEnd"/>
      <w:r w:rsidR="00FC62C2">
        <w:t xml:space="preserve"> </w:t>
      </w:r>
      <w:proofErr w:type="spellStart"/>
      <w:r w:rsidR="00FC62C2">
        <w:t>ukubona</w:t>
      </w:r>
      <w:proofErr w:type="spellEnd"/>
      <w:r>
        <w:t xml:space="preserve"> </w:t>
      </w:r>
      <w:proofErr w:type="spellStart"/>
      <w:r>
        <w:t>uba</w:t>
      </w:r>
      <w:proofErr w:type="spellEnd"/>
      <w:r>
        <w:t xml:space="preserve"> </w:t>
      </w:r>
      <w:proofErr w:type="spellStart"/>
      <w:r>
        <w:t>kwaku</w:t>
      </w:r>
      <w:ins w:id="63" w:author="Bukelwa Kubheka" w:date="2015-02-25T13:35:00Z">
        <w:r w:rsidR="006D41EB">
          <w:t>ngekho</w:t>
        </w:r>
        <w:proofErr w:type="spellEnd"/>
        <w:r w:rsidR="006D41EB">
          <w:t xml:space="preserve"> </w:t>
        </w:r>
        <w:proofErr w:type="spellStart"/>
        <w:r w:rsidR="006D41EB">
          <w:t>bulungisa</w:t>
        </w:r>
        <w:proofErr w:type="spellEnd"/>
        <w:r w:rsidR="006D41EB">
          <w:t xml:space="preserve"> </w:t>
        </w:r>
        <w:proofErr w:type="spellStart"/>
        <w:r w:rsidR="006D41EB">
          <w:t>e</w:t>
        </w:r>
      </w:ins>
      <w:del w:id="64" w:author="Bukelwa Kubheka" w:date="2015-02-25T13:35:00Z">
        <w:r w:rsidDel="006D41EB">
          <w:delText xml:space="preserve"> nembandezelo ya</w:delText>
        </w:r>
      </w:del>
      <w:r>
        <w:t>bant</w:t>
      </w:r>
      <w:ins w:id="65" w:author="Bukelwa Kubheka" w:date="2015-02-25T13:36:00Z">
        <w:r w:rsidR="006D41EB">
          <w:t>wini</w:t>
        </w:r>
        <w:proofErr w:type="spellEnd"/>
        <w:r w:rsidR="006D41EB">
          <w:t xml:space="preserve"> </w:t>
        </w:r>
      </w:ins>
      <w:del w:id="66" w:author="Bukelwa Kubheka" w:date="2015-02-25T13:36:00Z">
        <w:r w:rsidDel="006D41EB">
          <w:delText>u</w:delText>
        </w:r>
      </w:del>
      <w:r>
        <w:t xml:space="preserve"> </w:t>
      </w:r>
      <w:proofErr w:type="spellStart"/>
      <w:r>
        <w:t>abamnyama</w:t>
      </w:r>
      <w:proofErr w:type="spellEnd"/>
      <w:r>
        <w:t xml:space="preserve"> </w:t>
      </w:r>
      <w:proofErr w:type="spellStart"/>
      <w:r>
        <w:t>eMzantsi</w:t>
      </w:r>
      <w:proofErr w:type="spellEnd"/>
      <w:r>
        <w:t xml:space="preserve"> </w:t>
      </w:r>
      <w:proofErr w:type="spellStart"/>
      <w:r>
        <w:t>Afrika</w:t>
      </w:r>
      <w:proofErr w:type="spellEnd"/>
      <w:r>
        <w:t>.</w:t>
      </w:r>
      <w:r w:rsidR="00FC62C2">
        <w:t xml:space="preserve"> </w:t>
      </w:r>
      <w:proofErr w:type="spellStart"/>
      <w:r w:rsidR="00FC62C2">
        <w:t>Ndagqiba</w:t>
      </w:r>
      <w:proofErr w:type="spellEnd"/>
      <w:r w:rsidR="00FC62C2">
        <w:t xml:space="preserve"> </w:t>
      </w:r>
      <w:proofErr w:type="spellStart"/>
      <w:r w:rsidR="00FC62C2">
        <w:t>kwelokubana</w:t>
      </w:r>
      <w:proofErr w:type="spellEnd"/>
      <w:r w:rsidR="00FC62C2">
        <w:t xml:space="preserve"> </w:t>
      </w:r>
      <w:proofErr w:type="spellStart"/>
      <w:r w:rsidR="00244E16">
        <w:t>noba</w:t>
      </w:r>
      <w:proofErr w:type="spellEnd"/>
      <w:r w:rsidR="00244E16">
        <w:t xml:space="preserve"> </w:t>
      </w:r>
      <w:proofErr w:type="spellStart"/>
      <w:r w:rsidR="00244E16">
        <w:t>kungathiwani</w:t>
      </w:r>
      <w:proofErr w:type="spellEnd"/>
      <w:r w:rsidR="00244E16">
        <w:t xml:space="preserve"> </w:t>
      </w:r>
      <w:proofErr w:type="spellStart"/>
      <w:r w:rsidR="00244E16">
        <w:t>na</w:t>
      </w:r>
      <w:proofErr w:type="spellEnd"/>
      <w:r w:rsidR="00244E16">
        <w:t xml:space="preserve"> </w:t>
      </w:r>
      <w:proofErr w:type="spellStart"/>
      <w:r w:rsidR="00244E16">
        <w:t>ndizakuqhubeka</w:t>
      </w:r>
      <w:proofErr w:type="spellEnd"/>
      <w:r w:rsidR="00244E16">
        <w:t xml:space="preserve"> </w:t>
      </w:r>
      <w:proofErr w:type="spellStart"/>
      <w:r w:rsidR="00244E16">
        <w:t>ndicule</w:t>
      </w:r>
      <w:proofErr w:type="spellEnd"/>
      <w:r w:rsidR="00244E16">
        <w:t xml:space="preserve"> </w:t>
      </w:r>
      <w:proofErr w:type="spellStart"/>
      <w:r w:rsidR="00244E16">
        <w:t>ngelizwe</w:t>
      </w:r>
      <w:proofErr w:type="spellEnd"/>
      <w:r w:rsidR="00244E16">
        <w:t xml:space="preserve"> lam </w:t>
      </w:r>
      <w:proofErr w:type="spellStart"/>
      <w:r w:rsidR="00244E16">
        <w:t>ndixele</w:t>
      </w:r>
      <w:proofErr w:type="spellEnd"/>
      <w:r w:rsidR="00244E16">
        <w:t xml:space="preserve"> </w:t>
      </w:r>
      <w:proofErr w:type="spellStart"/>
      <w:r w:rsidR="00244E16">
        <w:t>inyani</w:t>
      </w:r>
      <w:proofErr w:type="spellEnd"/>
      <w:r w:rsidR="00244E16">
        <w:t xml:space="preserve"> </w:t>
      </w:r>
      <w:proofErr w:type="spellStart"/>
      <w:r w:rsidR="00244E16">
        <w:t>ngalo</w:t>
      </w:r>
      <w:proofErr w:type="spellEnd"/>
      <w:r w:rsidR="00244E16">
        <w:t>.</w:t>
      </w:r>
    </w:p>
    <w:p w:rsidR="00244E16" w:rsidRDefault="00244E16"/>
    <w:p w:rsidR="00244E16" w:rsidRDefault="00244E16">
      <w:r>
        <w:t>The world loved my music…</w:t>
      </w:r>
    </w:p>
    <w:p w:rsidR="00BD626F" w:rsidRDefault="00244E16">
      <w:proofErr w:type="spellStart"/>
      <w:r>
        <w:t>Ihlabathi</w:t>
      </w:r>
      <w:proofErr w:type="spellEnd"/>
      <w:r>
        <w:t xml:space="preserve"> </w:t>
      </w:r>
      <w:proofErr w:type="spellStart"/>
      <w:r>
        <w:t>lawuthanda</w:t>
      </w:r>
      <w:proofErr w:type="spellEnd"/>
      <w:r>
        <w:t xml:space="preserve"> </w:t>
      </w:r>
      <w:proofErr w:type="spellStart"/>
      <w:r>
        <w:t>umculo</w:t>
      </w:r>
      <w:proofErr w:type="spellEnd"/>
      <w:r>
        <w:t xml:space="preserve"> </w:t>
      </w:r>
      <w:proofErr w:type="spellStart"/>
      <w:r>
        <w:t>wam</w:t>
      </w:r>
      <w:proofErr w:type="spellEnd"/>
      <w:r>
        <w:t xml:space="preserve">, </w:t>
      </w:r>
      <w:proofErr w:type="spellStart"/>
      <w:r>
        <w:t>ndamkelwa</w:t>
      </w:r>
      <w:proofErr w:type="spellEnd"/>
      <w:r>
        <w:t xml:space="preserve"> </w:t>
      </w:r>
      <w:proofErr w:type="spellStart"/>
      <w:r>
        <w:t>ngamazwe</w:t>
      </w:r>
      <w:proofErr w:type="spellEnd"/>
      <w:r>
        <w:t xml:space="preserve"> </w:t>
      </w:r>
      <w:del w:id="67" w:author="Bukelwa Kubheka" w:date="2015-02-25T13:36:00Z">
        <w:r w:rsidDel="006D41EB">
          <w:delText>amanintsi</w:delText>
        </w:r>
      </w:del>
      <w:proofErr w:type="spellStart"/>
      <w:ins w:id="68" w:author="Bukelwa Kubheka" w:date="2015-02-25T13:36:00Z">
        <w:r w:rsidR="006D41EB">
          <w:t>amaninzi</w:t>
        </w:r>
      </w:ins>
      <w:proofErr w:type="spellEnd"/>
      <w:r>
        <w:t xml:space="preserve">. </w:t>
      </w:r>
      <w:proofErr w:type="spellStart"/>
      <w:r>
        <w:t>Ndazuza</w:t>
      </w:r>
      <w:proofErr w:type="spellEnd"/>
      <w:r>
        <w:t xml:space="preserve"> </w:t>
      </w:r>
      <w:del w:id="69" w:author="Bukelwa Kubheka" w:date="2015-02-25T13:36:00Z">
        <w:r w:rsidDel="006D41EB">
          <w:delText xml:space="preserve">amabhaso </w:delText>
        </w:r>
      </w:del>
      <w:proofErr w:type="spellStart"/>
      <w:ins w:id="70" w:author="Bukelwa Kubheka" w:date="2015-02-25T13:36:00Z">
        <w:r w:rsidR="006D41EB">
          <w:t>amawonga</w:t>
        </w:r>
        <w:proofErr w:type="spellEnd"/>
        <w:r w:rsidR="006D41EB">
          <w:t xml:space="preserve"> </w:t>
        </w:r>
      </w:ins>
      <w:proofErr w:type="spellStart"/>
      <w:r>
        <w:t>ndaculela</w:t>
      </w:r>
      <w:proofErr w:type="spellEnd"/>
      <w:r>
        <w:t xml:space="preserve"> </w:t>
      </w:r>
      <w:proofErr w:type="spellStart"/>
      <w:r>
        <w:t>nabantu</w:t>
      </w:r>
      <w:proofErr w:type="spellEnd"/>
      <w:r>
        <w:t xml:space="preserve"> </w:t>
      </w:r>
      <w:proofErr w:type="spellStart"/>
      <w:r>
        <w:t>ababalulekileyo</w:t>
      </w:r>
      <w:proofErr w:type="spellEnd"/>
      <w:r>
        <w:t xml:space="preserve"> </w:t>
      </w:r>
      <w:proofErr w:type="spellStart"/>
      <w:r>
        <w:t>kwihlabathi</w:t>
      </w:r>
      <w:proofErr w:type="spellEnd"/>
      <w:r>
        <w:t xml:space="preserve"> </w:t>
      </w:r>
      <w:proofErr w:type="spellStart"/>
      <w:r>
        <w:t>lonke</w:t>
      </w:r>
      <w:proofErr w:type="spellEnd"/>
      <w:r>
        <w:t xml:space="preserve">. </w:t>
      </w:r>
      <w:proofErr w:type="spellStart"/>
      <w:r w:rsidR="00BD626F">
        <w:t>Ubomi</w:t>
      </w:r>
      <w:proofErr w:type="spellEnd"/>
      <w:r w:rsidR="00BD626F">
        <w:t xml:space="preserve"> bam </w:t>
      </w:r>
      <w:proofErr w:type="spellStart"/>
      <w:r w:rsidR="00BD626F">
        <w:t>babuqaqambile</w:t>
      </w:r>
      <w:proofErr w:type="spellEnd"/>
      <w:r w:rsidR="00BD626F">
        <w:t xml:space="preserve"> </w:t>
      </w:r>
      <w:proofErr w:type="spellStart"/>
      <w:r w:rsidR="00BD626F">
        <w:t>kodwa</w:t>
      </w:r>
      <w:proofErr w:type="spellEnd"/>
      <w:r w:rsidR="00BD626F">
        <w:t xml:space="preserve"> </w:t>
      </w:r>
      <w:proofErr w:type="spellStart"/>
      <w:r w:rsidR="00BD626F">
        <w:t>yayikhona</w:t>
      </w:r>
      <w:proofErr w:type="spellEnd"/>
      <w:r w:rsidR="00BD626F">
        <w:t xml:space="preserve"> into </w:t>
      </w:r>
      <w:proofErr w:type="spellStart"/>
      <w:r w:rsidR="00BD626F">
        <w:t>eyayi</w:t>
      </w:r>
      <w:proofErr w:type="spellEnd"/>
      <w:r w:rsidR="00BD626F">
        <w:t xml:space="preserve"> </w:t>
      </w:r>
      <w:proofErr w:type="spellStart"/>
      <w:r w:rsidR="00BD626F">
        <w:t>ngando</w:t>
      </w:r>
      <w:r w:rsidR="00FC62C2">
        <w:t>nelisi</w:t>
      </w:r>
      <w:proofErr w:type="spellEnd"/>
      <w:r w:rsidR="00BD626F">
        <w:t xml:space="preserve">. </w:t>
      </w:r>
      <w:proofErr w:type="spellStart"/>
      <w:r w:rsidR="00BD626F">
        <w:t>Ndandingavumelekanga</w:t>
      </w:r>
      <w:proofErr w:type="spellEnd"/>
      <w:r w:rsidR="00BD626F">
        <w:t xml:space="preserve"> </w:t>
      </w:r>
      <w:proofErr w:type="spellStart"/>
      <w:r w:rsidR="00BD626F">
        <w:t>ukucula</w:t>
      </w:r>
      <w:proofErr w:type="spellEnd"/>
      <w:r w:rsidR="00BD626F">
        <w:t xml:space="preserve"> </w:t>
      </w:r>
      <w:proofErr w:type="spellStart"/>
      <w:r w:rsidR="00BD626F">
        <w:t>kwilizwe</w:t>
      </w:r>
      <w:proofErr w:type="spellEnd"/>
      <w:r w:rsidR="00BD626F">
        <w:t xml:space="preserve"> </w:t>
      </w:r>
      <w:proofErr w:type="spellStart"/>
      <w:r w:rsidR="00BD626F">
        <w:t>las</w:t>
      </w:r>
      <w:ins w:id="71" w:author="Bukelwa Kubheka" w:date="2015-02-25T13:37:00Z">
        <w:r w:rsidR="006D41EB">
          <w:t>e</w:t>
        </w:r>
      </w:ins>
      <w:del w:id="72" w:author="Bukelwa Kubheka" w:date="2015-02-25T13:37:00Z">
        <w:r w:rsidR="00BD626F" w:rsidDel="006D41EB">
          <w:delText>h</w:delText>
        </w:r>
      </w:del>
      <w:r w:rsidR="00BD626F">
        <w:t>k</w:t>
      </w:r>
      <w:ins w:id="73" w:author="Bukelwa Kubheka" w:date="2015-02-25T13:37:00Z">
        <w:r w:rsidR="006D41EB">
          <w:t>h</w:t>
        </w:r>
      </w:ins>
      <w:r w:rsidR="00BD626F">
        <w:t>aya</w:t>
      </w:r>
      <w:proofErr w:type="spellEnd"/>
      <w:r w:rsidR="00BD626F">
        <w:t xml:space="preserve"> </w:t>
      </w:r>
      <w:proofErr w:type="spellStart"/>
      <w:r w:rsidR="00BD626F">
        <w:t>kwaye</w:t>
      </w:r>
      <w:proofErr w:type="spellEnd"/>
      <w:r w:rsidR="00BD626F">
        <w:t xml:space="preserve"> </w:t>
      </w:r>
      <w:proofErr w:type="spellStart"/>
      <w:r w:rsidR="00BD626F">
        <w:t>nabantu</w:t>
      </w:r>
      <w:proofErr w:type="spellEnd"/>
      <w:r w:rsidR="00BD626F">
        <w:t xml:space="preserve"> </w:t>
      </w:r>
      <w:del w:id="74" w:author="Bukelwa Kubheka" w:date="2015-02-25T13:37:00Z">
        <w:r w:rsidR="00FC62C2" w:rsidDel="006D41EB">
          <w:delText xml:space="preserve">ekaya </w:delText>
        </w:r>
      </w:del>
      <w:proofErr w:type="spellStart"/>
      <w:ins w:id="75" w:author="Bukelwa Kubheka" w:date="2015-02-25T13:37:00Z">
        <w:r w:rsidR="006D41EB">
          <w:t>apho</w:t>
        </w:r>
        <w:proofErr w:type="spellEnd"/>
        <w:r w:rsidR="006D41EB">
          <w:t xml:space="preserve"> </w:t>
        </w:r>
      </w:ins>
      <w:proofErr w:type="spellStart"/>
      <w:r w:rsidR="00FC62C2">
        <w:t>b</w:t>
      </w:r>
      <w:r w:rsidR="00BD626F">
        <w:t>abeng</w:t>
      </w:r>
      <w:ins w:id="76" w:author="Bukelwa Kubheka" w:date="2015-02-25T13:37:00Z">
        <w:r w:rsidR="006D41EB">
          <w:t>akhululekanga</w:t>
        </w:r>
      </w:ins>
      <w:proofErr w:type="spellEnd"/>
      <w:del w:id="77" w:author="Bukelwa Kubheka" w:date="2015-02-25T13:37:00Z">
        <w:r w:rsidR="00BD626F" w:rsidDel="006D41EB">
          <w:delText>enayo inkululeko</w:delText>
        </w:r>
      </w:del>
      <w:r w:rsidR="00BD626F">
        <w:t xml:space="preserve">. </w:t>
      </w:r>
    </w:p>
    <w:p w:rsidR="00BD626F" w:rsidRDefault="00BD626F"/>
    <w:p w:rsidR="00BD626F" w:rsidRDefault="00BD626F">
      <w:r>
        <w:t>Then a wonderful day dawned…</w:t>
      </w:r>
    </w:p>
    <w:p w:rsidR="00BD626F" w:rsidRDefault="006D41EB">
      <w:proofErr w:type="spellStart"/>
      <w:ins w:id="78" w:author="Bukelwa Kubheka" w:date="2015-02-25T13:37:00Z">
        <w:r>
          <w:t>Yaze</w:t>
        </w:r>
        <w:proofErr w:type="spellEnd"/>
        <w:r>
          <w:t xml:space="preserve"> </w:t>
        </w:r>
        <w:proofErr w:type="spellStart"/>
        <w:r>
          <w:t>ke</w:t>
        </w:r>
        <w:proofErr w:type="spellEnd"/>
        <w:r>
          <w:t xml:space="preserve"> </w:t>
        </w:r>
        <w:proofErr w:type="spellStart"/>
        <w:r>
          <w:t>yafika</w:t>
        </w:r>
        <w:proofErr w:type="spellEnd"/>
        <w:r>
          <w:t xml:space="preserve"> </w:t>
        </w:r>
        <w:proofErr w:type="spellStart"/>
        <w:r>
          <w:t>imini</w:t>
        </w:r>
        <w:proofErr w:type="spellEnd"/>
        <w:r>
          <w:t xml:space="preserve"> </w:t>
        </w:r>
        <w:proofErr w:type="spellStart"/>
        <w:r>
          <w:t>entle</w:t>
        </w:r>
        <w:proofErr w:type="spellEnd"/>
        <w:r>
          <w:t xml:space="preserve"> </w:t>
        </w:r>
        <w:proofErr w:type="spellStart"/>
        <w:r>
          <w:t>xa</w:t>
        </w:r>
        <w:proofErr w:type="spellEnd"/>
        <w:r>
          <w:t xml:space="preserve"> </w:t>
        </w:r>
      </w:ins>
      <w:del w:id="79" w:author="Bukelwa Kubheka" w:date="2015-02-25T13:38:00Z">
        <w:r w:rsidR="00BD626F" w:rsidDel="006D41EB">
          <w:delText>Kwathi ke ngaminazana</w:delText>
        </w:r>
        <w:r w:rsidR="00FC62C2" w:rsidDel="006D41EB">
          <w:delText xml:space="preserve"> ithile eyayin</w:delText>
        </w:r>
        <w:r w:rsidR="00BD626F" w:rsidDel="006D41EB">
          <w:delText xml:space="preserve">tle kakhulu </w:delText>
        </w:r>
        <w:r w:rsidR="00FC62C2" w:rsidDel="006D41EB">
          <w:delText>wasuka</w:delText>
        </w:r>
      </w:del>
      <w:r w:rsidR="00FC62C2">
        <w:t xml:space="preserve"> </w:t>
      </w:r>
      <w:proofErr w:type="spellStart"/>
      <w:r w:rsidR="00BD626F">
        <w:t>uNelson</w:t>
      </w:r>
      <w:proofErr w:type="spellEnd"/>
      <w:r w:rsidR="00BD626F">
        <w:t xml:space="preserve"> Mandela </w:t>
      </w:r>
      <w:proofErr w:type="spellStart"/>
      <w:r w:rsidR="00BD626F">
        <w:t>wonyulwa</w:t>
      </w:r>
      <w:proofErr w:type="spellEnd"/>
      <w:r w:rsidR="00BD626F">
        <w:t xml:space="preserve"> </w:t>
      </w:r>
      <w:proofErr w:type="spellStart"/>
      <w:r w:rsidR="00BD626F">
        <w:t>waba</w:t>
      </w:r>
      <w:proofErr w:type="spellEnd"/>
      <w:r w:rsidR="00BD626F">
        <w:t xml:space="preserve"> </w:t>
      </w:r>
      <w:proofErr w:type="spellStart"/>
      <w:r w:rsidR="008174FC">
        <w:t>nguMongameli</w:t>
      </w:r>
      <w:proofErr w:type="spellEnd"/>
      <w:r w:rsidR="00FC62C2">
        <w:t xml:space="preserve"> </w:t>
      </w:r>
      <w:proofErr w:type="spellStart"/>
      <w:r w:rsidR="00FC62C2">
        <w:t>wase</w:t>
      </w:r>
      <w:r w:rsidR="008174FC">
        <w:t>Mzantsi</w:t>
      </w:r>
      <w:proofErr w:type="spellEnd"/>
      <w:r w:rsidR="008174FC">
        <w:t xml:space="preserve"> </w:t>
      </w:r>
      <w:proofErr w:type="spellStart"/>
      <w:r w:rsidR="008174FC">
        <w:t>Afrika</w:t>
      </w:r>
      <w:proofErr w:type="spellEnd"/>
      <w:r w:rsidR="008174FC">
        <w:t xml:space="preserve">. </w:t>
      </w:r>
      <w:proofErr w:type="spellStart"/>
      <w:r w:rsidR="00FC62C2">
        <w:t>Ilizwe</w:t>
      </w:r>
      <w:proofErr w:type="spellEnd"/>
      <w:r w:rsidR="00FC62C2">
        <w:t xml:space="preserve"> </w:t>
      </w:r>
      <w:proofErr w:type="spellStart"/>
      <w:r w:rsidR="00FC62C2">
        <w:t>la</w:t>
      </w:r>
      <w:r w:rsidR="008174FC">
        <w:t>phath</w:t>
      </w:r>
      <w:r w:rsidR="00FC62C2">
        <w:t>w</w:t>
      </w:r>
      <w:r w:rsidR="008174FC">
        <w:t>a</w:t>
      </w:r>
      <w:proofErr w:type="spellEnd"/>
      <w:r w:rsidR="008174FC">
        <w:t xml:space="preserve"> </w:t>
      </w:r>
      <w:proofErr w:type="spellStart"/>
      <w:ins w:id="80" w:author="Bukelwa Kubheka" w:date="2015-02-25T13:39:00Z">
        <w:r>
          <w:t>ng</w:t>
        </w:r>
      </w:ins>
      <w:r w:rsidR="008174FC">
        <w:t>abantu</w:t>
      </w:r>
      <w:proofErr w:type="spellEnd"/>
      <w:r w:rsidR="008174FC">
        <w:t xml:space="preserve"> </w:t>
      </w:r>
      <w:proofErr w:type="spellStart"/>
      <w:r w:rsidR="008174FC">
        <w:t>abatsha</w:t>
      </w:r>
      <w:proofErr w:type="spellEnd"/>
      <w:r w:rsidR="008174FC">
        <w:t xml:space="preserve"> </w:t>
      </w:r>
      <w:del w:id="81" w:author="Bukelwa Kubheka" w:date="2015-02-25T13:40:00Z">
        <w:r w:rsidR="008174FC" w:rsidDel="006D41EB">
          <w:delText xml:space="preserve">kwathi </w:delText>
        </w:r>
      </w:del>
      <w:proofErr w:type="spellStart"/>
      <w:ins w:id="82" w:author="Bukelwa Kubheka" w:date="2015-02-25T13:40:00Z">
        <w:r>
          <w:t>yaze</w:t>
        </w:r>
        <w:proofErr w:type="spellEnd"/>
        <w:r>
          <w:t xml:space="preserve"> </w:t>
        </w:r>
      </w:ins>
      <w:proofErr w:type="spellStart"/>
      <w:r w:rsidR="008174FC">
        <w:t>imitheth</w:t>
      </w:r>
      <w:del w:id="83" w:author="Bukelwa Kubheka" w:date="2015-02-25T13:40:00Z">
        <w:r w:rsidR="008174FC" w:rsidDel="006D41EB">
          <w:delText>e</w:delText>
        </w:r>
      </w:del>
      <w:ins w:id="84" w:author="Bukelwa Kubheka" w:date="2015-02-25T13:40:00Z">
        <w:r>
          <w:t>o</w:t>
        </w:r>
      </w:ins>
      <w:proofErr w:type="spellEnd"/>
      <w:r w:rsidR="008174FC">
        <w:t xml:space="preserve"> </w:t>
      </w:r>
      <w:proofErr w:type="spellStart"/>
      <w:r w:rsidR="008174FC">
        <w:t>emidala</w:t>
      </w:r>
      <w:proofErr w:type="spellEnd"/>
      <w:r w:rsidR="008174FC">
        <w:t xml:space="preserve"> </w:t>
      </w:r>
      <w:proofErr w:type="spellStart"/>
      <w:r w:rsidR="008174FC">
        <w:t>yembandezelo</w:t>
      </w:r>
      <w:proofErr w:type="spellEnd"/>
      <w:r w:rsidR="008174FC">
        <w:t xml:space="preserve"> </w:t>
      </w:r>
      <w:proofErr w:type="spellStart"/>
      <w:r w:rsidR="008174FC">
        <w:t>yasuswa</w:t>
      </w:r>
      <w:proofErr w:type="spellEnd"/>
      <w:r w:rsidR="008174FC">
        <w:t xml:space="preserve">. Nam </w:t>
      </w:r>
      <w:proofErr w:type="spellStart"/>
      <w:r w:rsidR="008174FC">
        <w:t>ndade</w:t>
      </w:r>
      <w:proofErr w:type="spellEnd"/>
      <w:r w:rsidR="008174FC">
        <w:t xml:space="preserve"> </w:t>
      </w:r>
      <w:proofErr w:type="spellStart"/>
      <w:r w:rsidR="008174FC">
        <w:t>ndakwazi</w:t>
      </w:r>
      <w:proofErr w:type="spellEnd"/>
      <w:r w:rsidR="008174FC">
        <w:t xml:space="preserve"> </w:t>
      </w:r>
      <w:proofErr w:type="spellStart"/>
      <w:r w:rsidR="008174FC">
        <w:t>ugugoduka</w:t>
      </w:r>
      <w:proofErr w:type="spellEnd"/>
      <w:r w:rsidR="008174FC">
        <w:t xml:space="preserve"> </w:t>
      </w:r>
      <w:proofErr w:type="spellStart"/>
      <w:r w:rsidR="00FC62C2">
        <w:t>i</w:t>
      </w:r>
      <w:r w:rsidR="008174FC">
        <w:t>ntliziyo</w:t>
      </w:r>
      <w:proofErr w:type="spellEnd"/>
      <w:r w:rsidR="008174FC">
        <w:t xml:space="preserve"> yam </w:t>
      </w:r>
      <w:proofErr w:type="spellStart"/>
      <w:r w:rsidR="008174FC">
        <w:t>inethemba</w:t>
      </w:r>
      <w:proofErr w:type="spellEnd"/>
      <w:ins w:id="85" w:author="Bukelwa Kubheka" w:date="2015-02-25T13:40:00Z">
        <w:r>
          <w:t xml:space="preserve"> </w:t>
        </w:r>
        <w:proofErr w:type="spellStart"/>
        <w:r>
          <w:t>elitsha</w:t>
        </w:r>
      </w:ins>
      <w:proofErr w:type="spellEnd"/>
      <w:r w:rsidR="008174FC">
        <w:t>.</w:t>
      </w:r>
    </w:p>
    <w:p w:rsidR="00BD626F" w:rsidRDefault="00BD626F"/>
    <w:p w:rsidR="00BD626F" w:rsidRDefault="00BD626F">
      <w:r>
        <w:t xml:space="preserve">After that I could sing… </w:t>
      </w:r>
    </w:p>
    <w:p w:rsidR="00D4285E" w:rsidDel="006D41EB" w:rsidRDefault="00BD626F">
      <w:pPr>
        <w:rPr>
          <w:del w:id="86" w:author="Bukelwa Kubheka" w:date="2015-02-25T13:43:00Z"/>
        </w:rPr>
      </w:pPr>
      <w:r>
        <w:t xml:space="preserve"> </w:t>
      </w:r>
      <w:proofErr w:type="spellStart"/>
      <w:r w:rsidR="00E769C8">
        <w:t>Emva</w:t>
      </w:r>
      <w:proofErr w:type="spellEnd"/>
      <w:r w:rsidR="00E769C8">
        <w:t xml:space="preserve"> </w:t>
      </w:r>
      <w:proofErr w:type="spellStart"/>
      <w:r w:rsidR="00E769C8">
        <w:t>koko</w:t>
      </w:r>
      <w:proofErr w:type="spellEnd"/>
      <w:r w:rsidR="00E769C8">
        <w:t xml:space="preserve"> </w:t>
      </w:r>
      <w:proofErr w:type="spellStart"/>
      <w:r w:rsidR="00E769C8">
        <w:t>ndakwazi</w:t>
      </w:r>
      <w:proofErr w:type="spellEnd"/>
      <w:r w:rsidR="00E769C8">
        <w:t xml:space="preserve"> </w:t>
      </w:r>
      <w:proofErr w:type="spellStart"/>
      <w:r w:rsidR="00E769C8">
        <w:t>ukuc</w:t>
      </w:r>
      <w:r w:rsidR="00A87DD2">
        <w:t>ula</w:t>
      </w:r>
      <w:proofErr w:type="spellEnd"/>
      <w:r w:rsidR="00A87DD2">
        <w:t xml:space="preserve"> </w:t>
      </w:r>
      <w:proofErr w:type="spellStart"/>
      <w:r w:rsidR="00A87DD2">
        <w:t>kwilizwe</w:t>
      </w:r>
      <w:proofErr w:type="spellEnd"/>
      <w:r w:rsidR="00A87DD2">
        <w:t xml:space="preserve"> </w:t>
      </w:r>
      <w:proofErr w:type="spellStart"/>
      <w:r w:rsidR="00A87DD2">
        <w:t>elinenkululeko</w:t>
      </w:r>
      <w:proofErr w:type="spellEnd"/>
      <w:r w:rsidR="00A87DD2">
        <w:t xml:space="preserve"> </w:t>
      </w:r>
      <w:proofErr w:type="spellStart"/>
      <w:r w:rsidR="00A87DD2">
        <w:t>nobulungisa</w:t>
      </w:r>
      <w:proofErr w:type="spellEnd"/>
      <w:r w:rsidR="00A87DD2">
        <w:t xml:space="preserve">. </w:t>
      </w:r>
      <w:proofErr w:type="spellStart"/>
      <w:r w:rsidR="00A87DD2">
        <w:t>Abantu</w:t>
      </w:r>
      <w:proofErr w:type="spellEnd"/>
      <w:r w:rsidR="00A87DD2">
        <w:t xml:space="preserve"> </w:t>
      </w:r>
      <w:proofErr w:type="spellStart"/>
      <w:r w:rsidR="00A87DD2">
        <w:t>bemibala</w:t>
      </w:r>
      <w:proofErr w:type="spellEnd"/>
      <w:r w:rsidR="00A87DD2">
        <w:t xml:space="preserve"> </w:t>
      </w:r>
      <w:proofErr w:type="spellStart"/>
      <w:r w:rsidR="00A87DD2">
        <w:t>eyahlukahlukeneyo</w:t>
      </w:r>
      <w:proofErr w:type="spellEnd"/>
      <w:r w:rsidR="00A87DD2">
        <w:t xml:space="preserve"> </w:t>
      </w:r>
      <w:del w:id="87" w:author="Bukelwa Kubheka" w:date="2015-02-25T13:42:00Z">
        <w:r w:rsidR="00A87DD2" w:rsidDel="006D41EB">
          <w:delText xml:space="preserve">babevumelekile </w:delText>
        </w:r>
      </w:del>
      <w:proofErr w:type="spellStart"/>
      <w:ins w:id="88" w:author="Bukelwa Kubheka" w:date="2015-02-25T13:42:00Z">
        <w:r w:rsidR="006D41EB">
          <w:t>bakwazi</w:t>
        </w:r>
        <w:proofErr w:type="spellEnd"/>
        <w:r w:rsidR="006D41EB">
          <w:t xml:space="preserve"> </w:t>
        </w:r>
      </w:ins>
      <w:proofErr w:type="spellStart"/>
      <w:r w:rsidR="00A87DD2">
        <w:t>ukonwabela</w:t>
      </w:r>
      <w:proofErr w:type="spellEnd"/>
      <w:r w:rsidR="00A87DD2">
        <w:t xml:space="preserve"> </w:t>
      </w:r>
      <w:proofErr w:type="spellStart"/>
      <w:r w:rsidR="00A87DD2">
        <w:t>umculo</w:t>
      </w:r>
      <w:proofErr w:type="spellEnd"/>
      <w:r w:rsidR="00A87DD2">
        <w:t xml:space="preserve"> </w:t>
      </w:r>
      <w:proofErr w:type="spellStart"/>
      <w:r w:rsidR="00A87DD2">
        <w:t>ndawonye</w:t>
      </w:r>
      <w:proofErr w:type="spellEnd"/>
      <w:r w:rsidR="00A87DD2">
        <w:t>. N</w:t>
      </w:r>
      <w:r w:rsidR="00FC62C2">
        <w:t xml:space="preserve">am </w:t>
      </w:r>
      <w:proofErr w:type="spellStart"/>
      <w:r w:rsidR="00FC62C2">
        <w:t>ke</w:t>
      </w:r>
      <w:proofErr w:type="spellEnd"/>
      <w:r w:rsidR="00FC62C2">
        <w:t xml:space="preserve"> </w:t>
      </w:r>
      <w:proofErr w:type="spellStart"/>
      <w:r w:rsidR="00FC62C2">
        <w:t>n</w:t>
      </w:r>
      <w:r w:rsidR="00A87DD2">
        <w:t>dancedisa</w:t>
      </w:r>
      <w:proofErr w:type="spellEnd"/>
      <w:r w:rsidR="00A87DD2">
        <w:t xml:space="preserve"> </w:t>
      </w:r>
      <w:proofErr w:type="spellStart"/>
      <w:r w:rsidR="00A87DD2">
        <w:t>ukuze</w:t>
      </w:r>
      <w:proofErr w:type="spellEnd"/>
      <w:r w:rsidR="00A87DD2">
        <w:t xml:space="preserve"> </w:t>
      </w:r>
      <w:proofErr w:type="spellStart"/>
      <w:r w:rsidR="00A87DD2">
        <w:t>oku</w:t>
      </w:r>
      <w:proofErr w:type="spellEnd"/>
      <w:r w:rsidR="00A87DD2">
        <w:t xml:space="preserve"> </w:t>
      </w:r>
      <w:proofErr w:type="spellStart"/>
      <w:r w:rsidR="00A87DD2">
        <w:t>kwenzeke</w:t>
      </w:r>
      <w:proofErr w:type="spellEnd"/>
      <w:r w:rsidR="00A87DD2">
        <w:t xml:space="preserve"> </w:t>
      </w:r>
      <w:proofErr w:type="spellStart"/>
      <w:r w:rsidR="00FC62C2">
        <w:t>ngenxa</w:t>
      </w:r>
      <w:proofErr w:type="spellEnd"/>
      <w:r w:rsidR="00FC62C2">
        <w:t xml:space="preserve"> </w:t>
      </w:r>
      <w:proofErr w:type="spellStart"/>
      <w:r w:rsidR="00FC62C2">
        <w:t>yokuba</w:t>
      </w:r>
      <w:proofErr w:type="spellEnd"/>
      <w:r w:rsidR="00FC62C2">
        <w:t xml:space="preserve"> </w:t>
      </w:r>
      <w:proofErr w:type="spellStart"/>
      <w:r w:rsidR="00A87DD2">
        <w:t>ndandikhaliphile</w:t>
      </w:r>
      <w:proofErr w:type="spellEnd"/>
      <w:r w:rsidR="00A87DD2">
        <w:t xml:space="preserve"> </w:t>
      </w:r>
      <w:proofErr w:type="spellStart"/>
      <w:r w:rsidR="00A87DD2">
        <w:t>ndinamandla</w:t>
      </w:r>
      <w:proofErr w:type="spellEnd"/>
      <w:r w:rsidR="00FC62C2">
        <w:t xml:space="preserve">. </w:t>
      </w:r>
      <w:proofErr w:type="spellStart"/>
      <w:r w:rsidR="00FC62C2">
        <w:t>Nd</w:t>
      </w:r>
      <w:del w:id="89" w:author="Bukelwa Kubheka" w:date="2015-02-25T13:42:00Z">
        <w:r w:rsidR="00FC62C2" w:rsidDel="006D41EB">
          <w:delText>avuma nd</w:delText>
        </w:r>
      </w:del>
      <w:r w:rsidR="00FC62C2">
        <w:t>acula</w:t>
      </w:r>
      <w:proofErr w:type="spellEnd"/>
      <w:r w:rsidR="00FC62C2">
        <w:t xml:space="preserve"> </w:t>
      </w:r>
      <w:proofErr w:type="spellStart"/>
      <w:r w:rsidR="00FC62C2">
        <w:t>inyaniso</w:t>
      </w:r>
      <w:proofErr w:type="spellEnd"/>
      <w:r w:rsidR="00FC62C2">
        <w:t xml:space="preserve"> </w:t>
      </w:r>
      <w:proofErr w:type="spellStart"/>
      <w:r w:rsidR="00FC62C2">
        <w:t>kuw</w:t>
      </w:r>
      <w:r w:rsidR="00A87DD2">
        <w:t>o</w:t>
      </w:r>
      <w:proofErr w:type="spellEnd"/>
      <w:r w:rsidR="00A87DD2">
        <w:t xml:space="preserve"> </w:t>
      </w:r>
      <w:del w:id="90" w:author="Bukelwa Kubheka" w:date="2015-02-25T13:42:00Z">
        <w:r w:rsidR="00A87DD2" w:rsidDel="006D41EB">
          <w:delText>w</w:delText>
        </w:r>
      </w:del>
      <w:proofErr w:type="spellStart"/>
      <w:r w:rsidR="00A87DD2">
        <w:t>onke</w:t>
      </w:r>
      <w:proofErr w:type="spellEnd"/>
      <w:r w:rsidR="00A87DD2">
        <w:t xml:space="preserve"> </w:t>
      </w:r>
      <w:proofErr w:type="spellStart"/>
      <w:r w:rsidR="00A87DD2">
        <w:t>amaculo</w:t>
      </w:r>
      <w:proofErr w:type="spellEnd"/>
      <w:r w:rsidR="00A87DD2">
        <w:t xml:space="preserve"> am. </w:t>
      </w:r>
    </w:p>
    <w:p w:rsidR="006D41EB" w:rsidRDefault="006D41EB">
      <w:pPr>
        <w:rPr>
          <w:ins w:id="91" w:author="Bukelwa Kubheka" w:date="2015-02-25T13:43:00Z"/>
        </w:rPr>
      </w:pPr>
    </w:p>
    <w:p w:rsidR="006D41EB" w:rsidRDefault="006D41EB">
      <w:pPr>
        <w:rPr>
          <w:ins w:id="92" w:author="Bukelwa Kubheka" w:date="2015-02-25T13:43:00Z"/>
        </w:rPr>
      </w:pPr>
      <w:ins w:id="93" w:author="Bukelwa Kubheka" w:date="2015-02-25T13:43:00Z">
        <w:r>
          <w:lastRenderedPageBreak/>
          <w:t>Learn about…</w:t>
        </w:r>
      </w:ins>
    </w:p>
    <w:p w:rsidR="00653BEA" w:rsidRDefault="006D41EB">
      <w:proofErr w:type="spellStart"/>
      <w:ins w:id="94" w:author="Bukelwa Kubheka" w:date="2015-02-25T13:43:00Z">
        <w:r>
          <w:t>Funda</w:t>
        </w:r>
        <w:proofErr w:type="spellEnd"/>
        <w:r>
          <w:t xml:space="preserve"> </w:t>
        </w:r>
        <w:proofErr w:type="spellStart"/>
        <w:r>
          <w:t>ngobomi</w:t>
        </w:r>
        <w:proofErr w:type="spellEnd"/>
        <w:r>
          <w:t xml:space="preserve"> </w:t>
        </w:r>
        <w:proofErr w:type="spellStart"/>
        <w:r>
          <w:t>obumangalisayo</w:t>
        </w:r>
        <w:proofErr w:type="spellEnd"/>
        <w:r>
          <w:t xml:space="preserve"> </w:t>
        </w:r>
        <w:proofErr w:type="spellStart"/>
        <w:r>
          <w:t>bentombazana</w:t>
        </w:r>
        <w:proofErr w:type="spellEnd"/>
        <w:r>
          <w:t xml:space="preserve"> </w:t>
        </w:r>
        <w:proofErr w:type="spellStart"/>
        <w:r>
          <w:t>encinane</w:t>
        </w:r>
        <w:proofErr w:type="spellEnd"/>
        <w:r>
          <w:t xml:space="preserve"> </w:t>
        </w:r>
        <w:proofErr w:type="spellStart"/>
        <w:r>
          <w:t>eyakhula</w:t>
        </w:r>
        <w:proofErr w:type="spellEnd"/>
        <w:r>
          <w:t xml:space="preserve"> </w:t>
        </w:r>
        <w:proofErr w:type="spellStart"/>
        <w:r w:rsidR="000455FB">
          <w:t>yasebenzisa</w:t>
        </w:r>
        <w:proofErr w:type="spellEnd"/>
        <w:r w:rsidR="000455FB">
          <w:t xml:space="preserve"> </w:t>
        </w:r>
        <w:proofErr w:type="spellStart"/>
        <w:r w:rsidR="000455FB">
          <w:t>isiphiwo</w:t>
        </w:r>
        <w:proofErr w:type="spellEnd"/>
        <w:r w:rsidR="000455FB">
          <w:t xml:space="preserve"> </w:t>
        </w:r>
        <w:proofErr w:type="spellStart"/>
        <w:r w:rsidR="000455FB">
          <w:t>sayo</w:t>
        </w:r>
        <w:proofErr w:type="spellEnd"/>
        <w:r w:rsidR="000455FB">
          <w:t xml:space="preserve"> </w:t>
        </w:r>
        <w:proofErr w:type="spellStart"/>
        <w:r w:rsidR="000455FB">
          <w:t>sokucula</w:t>
        </w:r>
        <w:proofErr w:type="spellEnd"/>
        <w:r w:rsidR="000455FB">
          <w:t xml:space="preserve"> </w:t>
        </w:r>
      </w:ins>
      <w:proofErr w:type="spellStart"/>
      <w:ins w:id="95" w:author="Bukelwa Kubheka" w:date="2015-02-25T13:44:00Z">
        <w:r w:rsidR="00FB63AD">
          <w:t>ukuzeincede</w:t>
        </w:r>
      </w:ins>
      <w:proofErr w:type="spellEnd"/>
      <w:ins w:id="96" w:author="Bukelwa Kubheka" w:date="2015-02-25T13:43:00Z">
        <w:r w:rsidR="000455FB">
          <w:t xml:space="preserve"> </w:t>
        </w:r>
      </w:ins>
      <w:ins w:id="97" w:author="Bukelwa Kubheka" w:date="2015-02-25T13:44:00Z">
        <w:r w:rsidR="000455FB">
          <w:t xml:space="preserve"> </w:t>
        </w:r>
        <w:proofErr w:type="spellStart"/>
        <w:r w:rsidR="000455FB">
          <w:t>ekuziseni</w:t>
        </w:r>
      </w:ins>
      <w:proofErr w:type="spellEnd"/>
      <w:ins w:id="98" w:author="Bukelwa Kubheka" w:date="2015-02-25T13:43:00Z">
        <w:r w:rsidR="000455FB">
          <w:t xml:space="preserve"> </w:t>
        </w:r>
        <w:proofErr w:type="spellStart"/>
        <w:r w:rsidR="000455FB">
          <w:t>inkululeko</w:t>
        </w:r>
        <w:proofErr w:type="spellEnd"/>
        <w:r w:rsidR="000455FB">
          <w:t xml:space="preserve"> </w:t>
        </w:r>
        <w:proofErr w:type="spellStart"/>
        <w:r w:rsidR="000455FB">
          <w:t>eMzantsi</w:t>
        </w:r>
        <w:proofErr w:type="spellEnd"/>
        <w:r w:rsidR="000455FB">
          <w:t xml:space="preserve"> </w:t>
        </w:r>
        <w:proofErr w:type="spellStart"/>
        <w:r w:rsidR="000455FB">
          <w:t>Afrika</w:t>
        </w:r>
        <w:proofErr w:type="spellEnd"/>
        <w:r w:rsidR="000455FB">
          <w:t xml:space="preserve">. </w:t>
        </w:r>
      </w:ins>
      <w:r w:rsidR="00653BEA">
        <w:t xml:space="preserve">  </w:t>
      </w:r>
    </w:p>
    <w:sectPr w:rsidR="00653BE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4D"/>
    <w:rsid w:val="000455FB"/>
    <w:rsid w:val="000A73E8"/>
    <w:rsid w:val="000E78CB"/>
    <w:rsid w:val="001141B1"/>
    <w:rsid w:val="00115486"/>
    <w:rsid w:val="00131870"/>
    <w:rsid w:val="001705FF"/>
    <w:rsid w:val="0022794D"/>
    <w:rsid w:val="00244E16"/>
    <w:rsid w:val="00247B3F"/>
    <w:rsid w:val="0035282B"/>
    <w:rsid w:val="005528D0"/>
    <w:rsid w:val="006402D5"/>
    <w:rsid w:val="00653BEA"/>
    <w:rsid w:val="006D41EB"/>
    <w:rsid w:val="00702509"/>
    <w:rsid w:val="008174FC"/>
    <w:rsid w:val="00981C5D"/>
    <w:rsid w:val="009831B3"/>
    <w:rsid w:val="00A87DD2"/>
    <w:rsid w:val="00B07929"/>
    <w:rsid w:val="00B64B07"/>
    <w:rsid w:val="00BD626F"/>
    <w:rsid w:val="00C36603"/>
    <w:rsid w:val="00CA5D5A"/>
    <w:rsid w:val="00D4285E"/>
    <w:rsid w:val="00E151AF"/>
    <w:rsid w:val="00E769C8"/>
    <w:rsid w:val="00F00ABB"/>
    <w:rsid w:val="00FB63AD"/>
    <w:rsid w:val="00FC62C2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41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41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ic@bookdash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687</Words>
  <Characters>3334</Characters>
  <Application>Microsoft Office Word</Application>
  <DocSecurity>0</DocSecurity>
  <Lines>61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Masinyana, Oscar</dc:creator>
  <cp:lastModifiedBy>Nico Nortje</cp:lastModifiedBy>
  <cp:revision>2</cp:revision>
  <dcterms:created xsi:type="dcterms:W3CDTF">2015-02-25T11:47:00Z</dcterms:created>
  <dcterms:modified xsi:type="dcterms:W3CDTF">2015-02-25T11:47:00Z</dcterms:modified>
</cp:coreProperties>
</file>